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FCB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2002D99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86238EB"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5B2E58A6"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C0BCAD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729C70" w14:textId="079B7B38" w:rsidR="00642EFE" w:rsidRPr="00BA7128" w:rsidRDefault="004A4A2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6E83CD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673013C" w14:textId="7B6C7BD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E24B3">
        <w:rPr>
          <w:rFonts w:ascii="GHEA Grapalat" w:hAnsi="GHEA Grapalat"/>
          <w:i w:val="0"/>
          <w:sz w:val="24"/>
          <w:szCs w:val="24"/>
          <w:lang w:val="hy-AM"/>
        </w:rPr>
        <w:t>19/08</w:t>
      </w:r>
      <w:r w:rsidR="0054267C">
        <w:rPr>
          <w:rFonts w:ascii="GHEA Grapalat" w:hAnsi="GHEA Grapalat"/>
          <w:i w:val="0"/>
          <w:sz w:val="24"/>
          <w:szCs w:val="24"/>
          <w:lang w:val="hy-AM"/>
        </w:rPr>
        <w:t>/</w:t>
      </w:r>
      <w:r w:rsidRPr="009044F1">
        <w:rPr>
          <w:rFonts w:ascii="GHEA Grapalat" w:hAnsi="GHEA Grapalat"/>
          <w:i w:val="0"/>
          <w:sz w:val="24"/>
          <w:szCs w:val="24"/>
        </w:rPr>
        <w:t xml:space="preserve"> 20</w:t>
      </w:r>
      <w:r w:rsidR="004A4A26" w:rsidRPr="00B15E61">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4A4A26" w:rsidRPr="00B15E61">
        <w:rPr>
          <w:rFonts w:ascii="GHEA Grapalat" w:hAnsi="GHEA Grapalat"/>
          <w:i w:val="0"/>
          <w:sz w:val="24"/>
          <w:szCs w:val="24"/>
        </w:rPr>
        <w:t>02</w:t>
      </w:r>
      <w:r w:rsidRPr="009044F1">
        <w:rPr>
          <w:rFonts w:ascii="GHEA Grapalat" w:hAnsi="GHEA Grapalat"/>
          <w:i w:val="0"/>
          <w:sz w:val="24"/>
          <w:szCs w:val="24"/>
        </w:rPr>
        <w:t xml:space="preserve">" </w:t>
      </w:r>
    </w:p>
    <w:p w14:paraId="150341AD" w14:textId="49A38C2A" w:rsidR="0091042F" w:rsidRPr="008E24B3"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267C">
        <w:rPr>
          <w:rFonts w:ascii="GHEA Grapalat" w:hAnsi="GHEA Grapalat"/>
          <w:i w:val="0"/>
          <w:sz w:val="24"/>
          <w:szCs w:val="24"/>
        </w:rPr>
        <w:t>ՔՀ-ԳՀԾՁԲ-25/</w:t>
      </w:r>
      <w:r w:rsidR="008E24B3">
        <w:rPr>
          <w:rFonts w:ascii="GHEA Grapalat" w:hAnsi="GHEA Grapalat"/>
          <w:i w:val="0"/>
          <w:sz w:val="24"/>
          <w:szCs w:val="24"/>
          <w:lang w:val="hy-AM"/>
        </w:rPr>
        <w:t>12</w:t>
      </w:r>
    </w:p>
    <w:p w14:paraId="38FB4C6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DF556F3" w14:textId="6EB80D91" w:rsidR="004A4A26" w:rsidRPr="009C0A33" w:rsidRDefault="004A4A26" w:rsidP="004A4A26">
      <w:pPr>
        <w:pStyle w:val="a3"/>
        <w:widowControl w:val="0"/>
        <w:spacing w:line="240" w:lineRule="auto"/>
        <w:ind w:firstLine="709"/>
        <w:rPr>
          <w:rFonts w:ascii="GHEA Grapalat" w:hAnsi="GHEA Grapalat"/>
          <w:i w:val="0"/>
          <w:sz w:val="24"/>
          <w:szCs w:val="24"/>
        </w:rPr>
      </w:pPr>
      <w:r w:rsidRPr="009C0A33">
        <w:rPr>
          <w:rFonts w:ascii="GHEA Grapalat" w:hAnsi="GHEA Grapalat"/>
          <w:i w:val="0"/>
          <w:sz w:val="24"/>
          <w:szCs w:val="24"/>
        </w:rPr>
        <w:t xml:space="preserve">Заказчик Муниципалитет </w:t>
      </w:r>
      <w:proofErr w:type="spellStart"/>
      <w:r w:rsidRPr="009C0A33">
        <w:rPr>
          <w:rFonts w:ascii="GHEA Grapalat" w:hAnsi="GHEA Grapalat"/>
          <w:i w:val="0"/>
          <w:sz w:val="24"/>
          <w:szCs w:val="24"/>
        </w:rPr>
        <w:t>г.Каджарана</w:t>
      </w:r>
      <w:proofErr w:type="spellEnd"/>
      <w:r w:rsidRPr="009C0A33">
        <w:rPr>
          <w:rFonts w:ascii="GHEA Grapalat" w:hAnsi="GHEA Grapalat"/>
          <w:i w:val="0"/>
          <w:sz w:val="24"/>
          <w:szCs w:val="24"/>
        </w:rPr>
        <w:t xml:space="preserve">, находящийся по </w:t>
      </w:r>
      <w:proofErr w:type="spellStart"/>
      <w:r w:rsidRPr="009C0A33">
        <w:rPr>
          <w:rFonts w:ascii="GHEA Grapalat" w:hAnsi="GHEA Grapalat"/>
          <w:i w:val="0"/>
          <w:sz w:val="24"/>
          <w:szCs w:val="24"/>
        </w:rPr>
        <w:t>адресу:РА</w:t>
      </w:r>
      <w:proofErr w:type="spellEnd"/>
      <w:r w:rsidRPr="009C0A33">
        <w:rPr>
          <w:rFonts w:ascii="GHEA Grapalat" w:hAnsi="GHEA Grapalat"/>
          <w:i w:val="0"/>
          <w:sz w:val="24"/>
          <w:szCs w:val="24"/>
        </w:rPr>
        <w:t xml:space="preserve"> Сюникская </w:t>
      </w:r>
      <w:proofErr w:type="spellStart"/>
      <w:r w:rsidRPr="009C0A33">
        <w:rPr>
          <w:rFonts w:ascii="GHEA Grapalat" w:hAnsi="GHEA Grapalat"/>
          <w:i w:val="0"/>
          <w:sz w:val="24"/>
          <w:szCs w:val="24"/>
        </w:rPr>
        <w:t>область,г</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Каджаран,ул</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Лернагорцнери</w:t>
      </w:r>
      <w:proofErr w:type="spellEnd"/>
      <w:r w:rsidRPr="009C0A33">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w:t>
      </w:r>
      <w:hyperlink r:id="rId8">
        <w:r w:rsidRPr="009C0A33">
          <w:rPr>
            <w:rFonts w:ascii="GHEA Grapalat" w:hAnsi="GHEA Grapalat"/>
            <w:i w:val="0"/>
            <w:sz w:val="24"/>
            <w:szCs w:val="24"/>
          </w:rPr>
          <w:t>www.armeps.am</w:t>
        </w:r>
      </w:hyperlink>
      <w:r w:rsidRPr="009C0A33">
        <w:rPr>
          <w:rFonts w:ascii="GHEA Grapalat" w:hAnsi="GHEA Grapalat"/>
          <w:i w:val="0"/>
          <w:sz w:val="24"/>
          <w:szCs w:val="24"/>
        </w:rPr>
        <w:t>).</w:t>
      </w:r>
    </w:p>
    <w:p w14:paraId="38B1370A" w14:textId="650B46B2" w:rsidR="00341A74" w:rsidRPr="003A1EBB" w:rsidRDefault="00A20B69" w:rsidP="004A4A2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4A4A26" w:rsidRPr="004A4A26">
        <w:rPr>
          <w:rFonts w:ascii="GHEA Grapalat" w:hAnsi="GHEA Grapalat"/>
          <w:i w:val="0"/>
          <w:spacing w:val="6"/>
          <w:sz w:val="24"/>
          <w:szCs w:val="24"/>
        </w:rPr>
        <w:t xml:space="preserve"> </w:t>
      </w:r>
      <w:r w:rsidR="004A4A26">
        <w:rPr>
          <w:rFonts w:ascii="GHEA Grapalat" w:hAnsi="GHEA Grapalat"/>
          <w:i w:val="0"/>
          <w:spacing w:val="6"/>
          <w:sz w:val="24"/>
          <w:szCs w:val="24"/>
        </w:rPr>
        <w:t>услуг</w:t>
      </w:r>
      <w:r w:rsidRPr="00782D60">
        <w:rPr>
          <w:rFonts w:ascii="GHEA Grapalat" w:hAnsi="GHEA Grapalat"/>
          <w:i w:val="0"/>
          <w:spacing w:val="6"/>
          <w:sz w:val="24"/>
          <w:szCs w:val="24"/>
        </w:rPr>
        <w:t xml:space="preserve"> </w:t>
      </w:r>
      <w:r w:rsidR="004A4A26">
        <w:rPr>
          <w:rFonts w:ascii="GHEA Grapalat" w:hAnsi="GHEA Grapalat"/>
          <w:i w:val="0"/>
          <w:spacing w:val="6"/>
          <w:sz w:val="24"/>
          <w:szCs w:val="24"/>
        </w:rPr>
        <w:t>технического надзора качества строительства</w:t>
      </w:r>
      <w:r w:rsidR="00782D60">
        <w:rPr>
          <w:rFonts w:ascii="GHEA Grapalat" w:hAnsi="GHEA Grapalat"/>
          <w:i w:val="0"/>
          <w:sz w:val="24"/>
          <w:szCs w:val="24"/>
        </w:rPr>
        <w:t xml:space="preserve"> (далее — договор).</w:t>
      </w:r>
    </w:p>
    <w:p w14:paraId="01995467"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724797C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F95CAF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99254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8B754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1F1722" w14:textId="3780A05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4A4A26">
        <w:rPr>
          <w:rFonts w:ascii="GHEA Grapalat" w:hAnsi="GHEA Grapalat"/>
          <w:i w:val="0"/>
          <w:sz w:val="24"/>
          <w:szCs w:val="24"/>
        </w:rPr>
        <w:t xml:space="preserve"> </w:t>
      </w:r>
      <w:r w:rsidR="00B36FEA">
        <w:rPr>
          <w:rFonts w:ascii="GHEA Grapalat" w:hAnsi="GHEA Grapalat"/>
          <w:i w:val="0"/>
          <w:sz w:val="24"/>
          <w:szCs w:val="24"/>
        </w:rPr>
        <w:t>17</w:t>
      </w:r>
      <w:r w:rsidR="008E24B3">
        <w:rPr>
          <w:rFonts w:ascii="Sylfaen" w:eastAsia="MS Mincho" w:hAnsi="Sylfaen" w:cs="MS Mincho"/>
          <w:i w:val="0"/>
          <w:sz w:val="24"/>
          <w:szCs w:val="24"/>
          <w:lang w:val="hy-AM"/>
        </w:rPr>
        <w:t>։</w:t>
      </w:r>
      <w:r w:rsidR="00B36FEA">
        <w:rPr>
          <w:rFonts w:ascii="GHEA Grapalat" w:hAnsi="GHEA Grapalat"/>
          <w:i w:val="0"/>
          <w:sz w:val="24"/>
          <w:szCs w:val="24"/>
        </w:rPr>
        <w:t>15</w:t>
      </w:r>
      <w:r w:rsidR="00B36FEA">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4A4A26">
        <w:rPr>
          <w:rFonts w:ascii="GHEA Grapalat" w:hAnsi="GHEA Grapalat"/>
          <w:i w:val="0"/>
          <w:sz w:val="24"/>
          <w:szCs w:val="24"/>
        </w:rPr>
        <w:t>8-го</w:t>
      </w:r>
      <w:r w:rsidR="008E24B3">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1BC7543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48F75651" w14:textId="4ED3586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36FEA">
        <w:rPr>
          <w:rFonts w:ascii="GHEA Grapalat" w:hAnsi="GHEA Grapalat"/>
          <w:i w:val="0"/>
          <w:sz w:val="24"/>
          <w:szCs w:val="24"/>
        </w:rPr>
        <w:t>17</w:t>
      </w:r>
      <w:r w:rsidR="008E24B3">
        <w:rPr>
          <w:rFonts w:ascii="Sylfaen" w:eastAsia="MS Mincho" w:hAnsi="Sylfaen" w:cs="MS Mincho"/>
          <w:i w:val="0"/>
          <w:sz w:val="24"/>
          <w:szCs w:val="24"/>
          <w:lang w:val="hy-AM"/>
        </w:rPr>
        <w:t>։</w:t>
      </w:r>
      <w:r w:rsidR="00B36FEA">
        <w:rPr>
          <w:rFonts w:ascii="GHEA Grapalat" w:hAnsi="GHEA Grapalat"/>
          <w:i w:val="0"/>
          <w:sz w:val="24"/>
          <w:szCs w:val="24"/>
        </w:rPr>
        <w:t>15</w:t>
      </w:r>
      <w:r w:rsidR="008E24B3">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4A4A26">
        <w:rPr>
          <w:rFonts w:ascii="GHEA Grapalat" w:hAnsi="GHEA Grapalat"/>
          <w:i w:val="0"/>
          <w:sz w:val="24"/>
          <w:szCs w:val="24"/>
        </w:rPr>
        <w:t>8-ой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3B73711"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234E99" w14:textId="242A4F75" w:rsidR="004A4A26" w:rsidRPr="004A4A26" w:rsidRDefault="00754697" w:rsidP="004A4A2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A4A26">
        <w:rPr>
          <w:rFonts w:ascii="GHEA Grapalat" w:hAnsi="GHEA Grapalat"/>
          <w:i w:val="0"/>
          <w:sz w:val="24"/>
          <w:szCs w:val="24"/>
        </w:rPr>
        <w:t xml:space="preserve">  </w:t>
      </w:r>
      <w:r w:rsidR="004A4A26" w:rsidRPr="004A4A26">
        <w:rPr>
          <w:rFonts w:ascii="GHEA Grapalat" w:hAnsi="GHEA Grapalat"/>
          <w:i w:val="0"/>
          <w:sz w:val="24"/>
          <w:szCs w:val="24"/>
        </w:rPr>
        <w:t xml:space="preserve">Гаяне Хачатрян </w:t>
      </w:r>
    </w:p>
    <w:p w14:paraId="098B4C08" w14:textId="0036FC5F" w:rsidR="004A4A26" w:rsidRPr="004A4A26" w:rsidRDefault="004A4A26" w:rsidP="004A4A26">
      <w:pPr>
        <w:pStyle w:val="a3"/>
        <w:ind w:firstLine="3969"/>
        <w:rPr>
          <w:rFonts w:ascii="GHEA Grapalat" w:hAnsi="GHEA Grapalat"/>
          <w:i w:val="0"/>
          <w:sz w:val="24"/>
          <w:szCs w:val="24"/>
        </w:rPr>
      </w:pPr>
      <w:r w:rsidRPr="004A4A26">
        <w:rPr>
          <w:rFonts w:ascii="GHEA Grapalat" w:hAnsi="GHEA Grapalat"/>
          <w:i w:val="0"/>
          <w:sz w:val="24"/>
          <w:szCs w:val="24"/>
        </w:rPr>
        <w:t>Телефон +37494357087</w:t>
      </w:r>
    </w:p>
    <w:p w14:paraId="3FF0798A" w14:textId="77777777" w:rsidR="004A4A26" w:rsidRPr="004A4A26" w:rsidRDefault="004A4A26" w:rsidP="004A4A26">
      <w:pPr>
        <w:pStyle w:val="a3"/>
        <w:ind w:firstLine="3969"/>
        <w:rPr>
          <w:rFonts w:ascii="GHEA Grapalat" w:hAnsi="GHEA Grapalat"/>
          <w:i w:val="0"/>
          <w:sz w:val="24"/>
          <w:szCs w:val="24"/>
        </w:rPr>
      </w:pPr>
      <w:r w:rsidRPr="004A4A26">
        <w:rPr>
          <w:rFonts w:ascii="GHEA Grapalat" w:hAnsi="GHEA Grapalat"/>
          <w:i w:val="0"/>
          <w:sz w:val="24"/>
          <w:szCs w:val="24"/>
        </w:rPr>
        <w:t>Электронная почта kajaranfinance@gmail.com</w:t>
      </w:r>
    </w:p>
    <w:p w14:paraId="07738A8A" w14:textId="77777777" w:rsidR="004A4A26" w:rsidRPr="004A4A26" w:rsidRDefault="004A4A26" w:rsidP="004A4A26">
      <w:pPr>
        <w:pStyle w:val="a3"/>
        <w:spacing w:after="160"/>
        <w:ind w:firstLine="3969"/>
        <w:rPr>
          <w:rFonts w:ascii="GHEA Grapalat" w:hAnsi="GHEA Grapalat"/>
          <w:i w:val="0"/>
          <w:sz w:val="24"/>
          <w:szCs w:val="24"/>
        </w:rPr>
      </w:pPr>
      <w:r w:rsidRPr="004A4A26">
        <w:rPr>
          <w:rFonts w:ascii="GHEA Grapalat" w:hAnsi="GHEA Grapalat"/>
          <w:i w:val="0"/>
          <w:sz w:val="24"/>
          <w:szCs w:val="24"/>
        </w:rPr>
        <w:t xml:space="preserve">Заказчик Муниципалитет </w:t>
      </w:r>
      <w:proofErr w:type="spellStart"/>
      <w:r w:rsidRPr="004A4A26">
        <w:rPr>
          <w:rFonts w:ascii="GHEA Grapalat" w:hAnsi="GHEA Grapalat"/>
          <w:i w:val="0"/>
          <w:sz w:val="24"/>
          <w:szCs w:val="24"/>
        </w:rPr>
        <w:t>г.Каджарана</w:t>
      </w:r>
      <w:proofErr w:type="spellEnd"/>
    </w:p>
    <w:p w14:paraId="4C1A9C2E" w14:textId="6F644120" w:rsidR="00915A97" w:rsidRPr="00D5443D" w:rsidRDefault="00915A97" w:rsidP="004A4A26">
      <w:pPr>
        <w:pStyle w:val="a3"/>
        <w:widowControl w:val="0"/>
        <w:spacing w:after="160" w:line="240" w:lineRule="auto"/>
        <w:ind w:firstLine="3969"/>
        <w:jc w:val="left"/>
        <w:rPr>
          <w:rFonts w:ascii="GHEA Grapalat" w:hAnsi="GHEA Grapalat"/>
          <w:i w:val="0"/>
          <w:sz w:val="16"/>
          <w:szCs w:val="16"/>
        </w:rPr>
      </w:pPr>
      <w:r>
        <w:rPr>
          <w:rFonts w:ascii="GHEA Grapalat" w:hAnsi="GHEA Grapalat" w:cs="Sylfaen"/>
          <w:b/>
        </w:rPr>
        <w:br w:type="page"/>
      </w:r>
    </w:p>
    <w:p w14:paraId="33E675B7" w14:textId="77777777" w:rsidR="00096865" w:rsidRPr="009044F1" w:rsidRDefault="00096865" w:rsidP="00B46D58">
      <w:pPr>
        <w:pStyle w:val="aa"/>
        <w:widowControl w:val="0"/>
        <w:spacing w:after="160"/>
        <w:ind w:right="-7" w:firstLine="567"/>
        <w:jc w:val="center"/>
        <w:rPr>
          <w:rFonts w:ascii="GHEA Grapalat" w:hAnsi="GHEA Grapalat"/>
        </w:rPr>
      </w:pPr>
    </w:p>
    <w:p w14:paraId="2B3EC1A0" w14:textId="77777777" w:rsidR="00096865" w:rsidRPr="003A1EBB" w:rsidRDefault="00096865" w:rsidP="00B46D58">
      <w:pPr>
        <w:pStyle w:val="aa"/>
        <w:widowControl w:val="0"/>
        <w:spacing w:after="160"/>
        <w:ind w:right="-7" w:firstLine="567"/>
        <w:jc w:val="center"/>
        <w:rPr>
          <w:rFonts w:ascii="GHEA Grapalat" w:hAnsi="GHEA Grapalat"/>
        </w:rPr>
      </w:pPr>
    </w:p>
    <w:p w14:paraId="1ACCE7A2" w14:textId="77777777" w:rsidR="004A4A26" w:rsidRPr="003A1EBB" w:rsidRDefault="004A4A26" w:rsidP="004A4A26">
      <w:pPr>
        <w:pStyle w:val="aa"/>
        <w:widowControl w:val="0"/>
        <w:spacing w:after="160"/>
        <w:ind w:right="-7" w:firstLine="567"/>
        <w:jc w:val="center"/>
        <w:rPr>
          <w:rFonts w:ascii="GHEA Grapalat" w:hAnsi="GHEA Grapalat"/>
        </w:rPr>
      </w:pPr>
      <w:r>
        <w:rPr>
          <w:rFonts w:ascii="GHEA Grapalat" w:hAnsi="GHEA Grapalat"/>
          <w:i/>
        </w:rPr>
        <w:t xml:space="preserve">Муниципалитет </w:t>
      </w:r>
      <w:proofErr w:type="spellStart"/>
      <w:r>
        <w:rPr>
          <w:rFonts w:ascii="GHEA Grapalat" w:hAnsi="GHEA Grapalat"/>
          <w:i/>
        </w:rPr>
        <w:t>г.Каджарана</w:t>
      </w:r>
      <w:proofErr w:type="spellEnd"/>
    </w:p>
    <w:p w14:paraId="600D60CA" w14:textId="77777777" w:rsidR="00096865" w:rsidRPr="003A1EBB" w:rsidRDefault="00096865" w:rsidP="00B46D58">
      <w:pPr>
        <w:pStyle w:val="aa"/>
        <w:widowControl w:val="0"/>
        <w:spacing w:after="160"/>
        <w:ind w:right="-7" w:firstLine="567"/>
        <w:jc w:val="center"/>
        <w:rPr>
          <w:rFonts w:ascii="GHEA Grapalat" w:hAnsi="GHEA Grapalat"/>
        </w:rPr>
      </w:pPr>
    </w:p>
    <w:p w14:paraId="7C471699" w14:textId="77777777" w:rsidR="000763E5" w:rsidRPr="003A1EBB" w:rsidRDefault="000763E5" w:rsidP="00B46D58">
      <w:pPr>
        <w:pStyle w:val="aa"/>
        <w:widowControl w:val="0"/>
        <w:spacing w:after="160"/>
        <w:ind w:right="-7" w:firstLine="567"/>
        <w:jc w:val="center"/>
        <w:rPr>
          <w:rFonts w:ascii="GHEA Grapalat" w:hAnsi="GHEA Grapalat"/>
        </w:rPr>
      </w:pPr>
    </w:p>
    <w:p w14:paraId="4E3AD707" w14:textId="77777777" w:rsidR="000763E5" w:rsidRPr="003A1EBB" w:rsidRDefault="000763E5" w:rsidP="00B46D58">
      <w:pPr>
        <w:pStyle w:val="aa"/>
        <w:widowControl w:val="0"/>
        <w:spacing w:after="160"/>
        <w:ind w:right="-7" w:firstLine="567"/>
        <w:jc w:val="center"/>
        <w:rPr>
          <w:rFonts w:ascii="GHEA Grapalat" w:hAnsi="GHEA Grapalat"/>
        </w:rPr>
      </w:pPr>
    </w:p>
    <w:p w14:paraId="425813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F73EB8" w14:textId="77777777" w:rsidR="00096865" w:rsidRPr="009044F1" w:rsidRDefault="00096865" w:rsidP="00B46D58">
      <w:pPr>
        <w:pStyle w:val="aa"/>
        <w:widowControl w:val="0"/>
        <w:spacing w:after="160"/>
        <w:ind w:right="-7" w:firstLine="567"/>
        <w:jc w:val="center"/>
        <w:rPr>
          <w:rFonts w:ascii="GHEA Grapalat" w:hAnsi="GHEA Grapalat" w:cs="Sylfaen"/>
        </w:rPr>
      </w:pPr>
    </w:p>
    <w:p w14:paraId="732DEA2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37C43FD" w14:textId="3BC773C2"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A4A26">
        <w:rPr>
          <w:rFonts w:ascii="GHEA Grapalat" w:hAnsi="GHEA Grapalat"/>
        </w:rPr>
        <w:t>ЗАПРОС КОТИРОВОК</w:t>
      </w:r>
      <w:r w:rsidRPr="009044F1">
        <w:rPr>
          <w:rFonts w:ascii="GHEA Grapalat" w:hAnsi="GHEA Grapalat"/>
        </w:rPr>
        <w:t xml:space="preserve">, ОБЪЯВЛЕННЫЙ С ЦЕЛЬЮ ПРИОБРЕТЕНИЯ </w:t>
      </w:r>
      <w:r w:rsidR="004A4A26">
        <w:rPr>
          <w:rFonts w:ascii="GHEA Grapalat" w:hAnsi="GHEA Grapalat"/>
        </w:rPr>
        <w:t xml:space="preserve">УСЛУГ ТЕХНИЧЕСКОГО НАДЗОРА КАЧЕСТВА СТРОИТЕЛЬСТВА </w:t>
      </w:r>
      <w:r w:rsidRPr="009044F1">
        <w:rPr>
          <w:rFonts w:ascii="GHEA Grapalat" w:hAnsi="GHEA Grapalat"/>
        </w:rPr>
        <w:t xml:space="preserve">ДЛЯ НУЖД </w:t>
      </w:r>
      <w:r w:rsidR="004A4A26">
        <w:rPr>
          <w:rFonts w:ascii="GHEA Grapalat" w:hAnsi="GHEA Grapalat"/>
        </w:rPr>
        <w:t>МУНИЦИПАЛИТЕТА Г. КАДЖАРАНА</w:t>
      </w:r>
    </w:p>
    <w:p w14:paraId="114923BE" w14:textId="77777777" w:rsidR="00CE0D95" w:rsidRPr="009044F1" w:rsidRDefault="00CE0D95" w:rsidP="00B46D58">
      <w:pPr>
        <w:pStyle w:val="aa"/>
        <w:widowControl w:val="0"/>
        <w:spacing w:after="160"/>
        <w:ind w:right="-7" w:firstLine="567"/>
        <w:jc w:val="center"/>
        <w:rPr>
          <w:rFonts w:ascii="GHEA Grapalat" w:hAnsi="GHEA Grapalat"/>
        </w:rPr>
      </w:pPr>
    </w:p>
    <w:p w14:paraId="3DECF9E7" w14:textId="77777777" w:rsidR="00CE0D95" w:rsidRPr="009044F1" w:rsidRDefault="00CE0D95" w:rsidP="00B46D58">
      <w:pPr>
        <w:pStyle w:val="aa"/>
        <w:widowControl w:val="0"/>
        <w:spacing w:after="160"/>
        <w:ind w:right="-7" w:firstLine="567"/>
        <w:jc w:val="center"/>
        <w:rPr>
          <w:rFonts w:ascii="GHEA Grapalat" w:hAnsi="GHEA Grapalat"/>
        </w:rPr>
      </w:pPr>
    </w:p>
    <w:p w14:paraId="473BF081" w14:textId="77777777" w:rsidR="000763E5" w:rsidRDefault="000763E5" w:rsidP="00B46D58">
      <w:pPr>
        <w:rPr>
          <w:rFonts w:ascii="GHEA Grapalat" w:hAnsi="GHEA Grapalat"/>
        </w:rPr>
      </w:pPr>
      <w:r>
        <w:rPr>
          <w:rFonts w:ascii="GHEA Grapalat" w:hAnsi="GHEA Grapalat"/>
        </w:rPr>
        <w:br w:type="page"/>
      </w:r>
    </w:p>
    <w:p w14:paraId="618659A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B59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1E158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CB7AE" w14:textId="77777777" w:rsidR="0049374F" w:rsidRPr="00D3436F" w:rsidRDefault="0049374F" w:rsidP="00B46D58">
      <w:pPr>
        <w:widowControl w:val="0"/>
        <w:spacing w:after="160"/>
        <w:ind w:firstLine="567"/>
        <w:jc w:val="both"/>
        <w:rPr>
          <w:rFonts w:ascii="GHEA Grapalat" w:hAnsi="GHEA Grapalat"/>
          <w:i/>
          <w:lang w:val="hy-AM"/>
        </w:rPr>
      </w:pPr>
    </w:p>
    <w:p w14:paraId="238F6DB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2029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0D947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AA33B4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3256C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BAB1EF" w14:textId="77777777" w:rsidR="00984BDB" w:rsidRPr="009044F1" w:rsidRDefault="00984BDB" w:rsidP="00B46D58">
      <w:pPr>
        <w:widowControl w:val="0"/>
        <w:spacing w:after="160"/>
        <w:ind w:firstLine="567"/>
        <w:jc w:val="both"/>
        <w:rPr>
          <w:rFonts w:ascii="GHEA Grapalat" w:hAnsi="GHEA Grapalat"/>
          <w:i/>
        </w:rPr>
      </w:pPr>
    </w:p>
    <w:p w14:paraId="1E48CD42" w14:textId="77777777"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4B0EAF36" w14:textId="77777777" w:rsidR="004A4A26" w:rsidRDefault="004A4A26" w:rsidP="007A3519">
      <w:pPr>
        <w:widowControl w:val="0"/>
        <w:spacing w:after="160"/>
        <w:ind w:firstLine="567"/>
        <w:jc w:val="center"/>
        <w:rPr>
          <w:rFonts w:ascii="GHEA Grapalat" w:hAnsi="GHEA Grapalat"/>
        </w:rPr>
      </w:pPr>
    </w:p>
    <w:p w14:paraId="7A40F4F0" w14:textId="77777777" w:rsidR="004A4A26" w:rsidRDefault="004A4A26" w:rsidP="007A3519">
      <w:pPr>
        <w:widowControl w:val="0"/>
        <w:spacing w:after="160"/>
        <w:ind w:firstLine="567"/>
        <w:jc w:val="center"/>
        <w:rPr>
          <w:rFonts w:ascii="GHEA Grapalat" w:hAnsi="GHEA Grapalat"/>
        </w:rPr>
      </w:pPr>
    </w:p>
    <w:p w14:paraId="3C6B6BD2" w14:textId="77777777" w:rsidR="004A4A26" w:rsidRDefault="004A4A26" w:rsidP="007A3519">
      <w:pPr>
        <w:widowControl w:val="0"/>
        <w:spacing w:after="160"/>
        <w:ind w:firstLine="567"/>
        <w:jc w:val="center"/>
        <w:rPr>
          <w:rFonts w:ascii="GHEA Grapalat" w:hAnsi="GHEA Grapalat"/>
        </w:rPr>
      </w:pPr>
    </w:p>
    <w:p w14:paraId="1E521755" w14:textId="77777777" w:rsidR="004A4A26" w:rsidRDefault="004A4A26" w:rsidP="007A3519">
      <w:pPr>
        <w:widowControl w:val="0"/>
        <w:spacing w:after="160"/>
        <w:ind w:firstLine="567"/>
        <w:jc w:val="center"/>
        <w:rPr>
          <w:rFonts w:ascii="GHEA Grapalat" w:hAnsi="GHEA Grapalat"/>
        </w:rPr>
      </w:pPr>
    </w:p>
    <w:p w14:paraId="4D055A41" w14:textId="77777777" w:rsidR="004A4A26" w:rsidRDefault="004A4A26" w:rsidP="007A3519">
      <w:pPr>
        <w:widowControl w:val="0"/>
        <w:spacing w:after="160"/>
        <w:ind w:firstLine="567"/>
        <w:jc w:val="center"/>
        <w:rPr>
          <w:rFonts w:ascii="GHEA Grapalat" w:hAnsi="GHEA Grapalat"/>
        </w:rPr>
      </w:pPr>
    </w:p>
    <w:p w14:paraId="602ECFA1" w14:textId="77777777" w:rsidR="004A4A26" w:rsidRDefault="004A4A26" w:rsidP="007A3519">
      <w:pPr>
        <w:widowControl w:val="0"/>
        <w:spacing w:after="160"/>
        <w:ind w:firstLine="567"/>
        <w:jc w:val="center"/>
        <w:rPr>
          <w:rFonts w:ascii="GHEA Grapalat" w:hAnsi="GHEA Grapalat"/>
        </w:rPr>
      </w:pPr>
    </w:p>
    <w:p w14:paraId="7B4B8942" w14:textId="77777777" w:rsidR="004A4A26" w:rsidRDefault="004A4A26" w:rsidP="007A3519">
      <w:pPr>
        <w:widowControl w:val="0"/>
        <w:spacing w:after="160"/>
        <w:ind w:firstLine="567"/>
        <w:jc w:val="center"/>
        <w:rPr>
          <w:rFonts w:ascii="GHEA Grapalat" w:hAnsi="GHEA Grapalat"/>
        </w:rPr>
      </w:pPr>
    </w:p>
    <w:p w14:paraId="225C93B3" w14:textId="77777777" w:rsidR="004A4A26" w:rsidRDefault="004A4A26" w:rsidP="007A3519">
      <w:pPr>
        <w:widowControl w:val="0"/>
        <w:spacing w:after="160"/>
        <w:ind w:firstLine="567"/>
        <w:jc w:val="center"/>
        <w:rPr>
          <w:rFonts w:ascii="GHEA Grapalat" w:hAnsi="GHEA Grapalat"/>
        </w:rPr>
      </w:pPr>
    </w:p>
    <w:p w14:paraId="5AC0AF8E" w14:textId="77777777" w:rsidR="004A4A26" w:rsidRDefault="004A4A26" w:rsidP="007A3519">
      <w:pPr>
        <w:widowControl w:val="0"/>
        <w:spacing w:after="160"/>
        <w:ind w:firstLine="567"/>
        <w:jc w:val="center"/>
        <w:rPr>
          <w:rFonts w:ascii="GHEA Grapalat" w:hAnsi="GHEA Grapalat"/>
        </w:rPr>
      </w:pPr>
    </w:p>
    <w:p w14:paraId="1BABE259" w14:textId="77777777" w:rsidR="004A4A26" w:rsidRDefault="004A4A26" w:rsidP="007A3519">
      <w:pPr>
        <w:widowControl w:val="0"/>
        <w:spacing w:after="160"/>
        <w:ind w:firstLine="567"/>
        <w:jc w:val="center"/>
        <w:rPr>
          <w:rFonts w:ascii="GHEA Grapalat" w:hAnsi="GHEA Grapalat"/>
        </w:rPr>
      </w:pPr>
    </w:p>
    <w:p w14:paraId="121587B9" w14:textId="77777777" w:rsidR="004A4A26" w:rsidRDefault="004A4A26" w:rsidP="007A3519">
      <w:pPr>
        <w:widowControl w:val="0"/>
        <w:spacing w:after="160"/>
        <w:ind w:firstLine="567"/>
        <w:jc w:val="center"/>
        <w:rPr>
          <w:rFonts w:ascii="GHEA Grapalat" w:hAnsi="GHEA Grapalat"/>
        </w:rPr>
      </w:pPr>
    </w:p>
    <w:p w14:paraId="4B281275" w14:textId="77777777" w:rsidR="004A4A26" w:rsidRPr="009044F1" w:rsidDel="006C1541" w:rsidRDefault="004A4A26" w:rsidP="00B46D58">
      <w:pPr>
        <w:widowControl w:val="0"/>
        <w:spacing w:after="160"/>
        <w:ind w:firstLine="567"/>
        <w:jc w:val="center"/>
        <w:rPr>
          <w:del w:id="1" w:author="Inesa Kocharyan" w:date="2025-03-19T12:30:00Z"/>
          <w:rFonts w:ascii="GHEA Grapalat" w:hAnsi="GHEA Grapalat" w:cs="Sylfaen"/>
          <w:b/>
        </w:rPr>
      </w:pPr>
    </w:p>
    <w:p w14:paraId="69F70FA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D4CC7BC" w14:textId="77777777" w:rsidR="004A4A26" w:rsidRPr="004A4A26" w:rsidRDefault="004A4A26" w:rsidP="004A4A26">
      <w:pPr>
        <w:pStyle w:val="aa"/>
        <w:widowControl w:val="0"/>
        <w:spacing w:after="160"/>
        <w:ind w:right="-7"/>
        <w:jc w:val="center"/>
        <w:rPr>
          <w:rFonts w:ascii="GHEA Grapalat" w:hAnsi="GHEA Grapalat"/>
          <w:b/>
        </w:rPr>
      </w:pPr>
      <w:r w:rsidRPr="004A4A26">
        <w:rPr>
          <w:rFonts w:ascii="GHEA Grapalat" w:hAnsi="GHEA Grapalat"/>
          <w:b/>
        </w:rPr>
        <w:t>ТЕХНИЧЕСКОГО НАДЗОРА КАЧЕСТВА СТРОИТЕЛЬСТВА ДЛЯ НУЖД МУНИЦИПАЛИТЕТА Г. КАДЖАРАНА</w:t>
      </w:r>
    </w:p>
    <w:p w14:paraId="6D9E806C" w14:textId="1D06188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A4A26">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4B1A1DF" w14:textId="77777777" w:rsidR="00C67E80" w:rsidRPr="009044F1" w:rsidRDefault="00C67E80" w:rsidP="00B46D58">
      <w:pPr>
        <w:widowControl w:val="0"/>
        <w:spacing w:after="160"/>
        <w:jc w:val="center"/>
        <w:rPr>
          <w:rFonts w:ascii="GHEA Grapalat" w:hAnsi="GHEA Grapalat" w:cs="Sylfaen"/>
          <w:b/>
        </w:rPr>
      </w:pPr>
    </w:p>
    <w:p w14:paraId="5D9BE4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A9DD6B" w14:textId="77777777" w:rsidR="002E069D" w:rsidRPr="008842CE" w:rsidRDefault="002E069D" w:rsidP="00B46D58">
      <w:pPr>
        <w:widowControl w:val="0"/>
        <w:spacing w:after="160"/>
        <w:jc w:val="center"/>
        <w:rPr>
          <w:rFonts w:ascii="GHEA Grapalat" w:hAnsi="GHEA Grapalat"/>
        </w:rPr>
      </w:pPr>
    </w:p>
    <w:p w14:paraId="4FA027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215D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1250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A9AB6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21A1C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91A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99E70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5315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7EAA4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564D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0DD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A86AAA" w14:textId="77777777" w:rsidR="00520F57" w:rsidRDefault="00520F57" w:rsidP="00B46D58">
      <w:pPr>
        <w:widowControl w:val="0"/>
        <w:spacing w:after="160"/>
        <w:jc w:val="center"/>
        <w:rPr>
          <w:rFonts w:ascii="GHEA Grapalat" w:hAnsi="GHEA Grapalat"/>
          <w:b/>
        </w:rPr>
      </w:pPr>
    </w:p>
    <w:p w14:paraId="4410DA05" w14:textId="77777777" w:rsidR="00520F57" w:rsidRDefault="00520F57" w:rsidP="00B46D58">
      <w:pPr>
        <w:widowControl w:val="0"/>
        <w:spacing w:after="160"/>
        <w:jc w:val="center"/>
        <w:rPr>
          <w:rFonts w:ascii="GHEA Grapalat" w:hAnsi="GHEA Grapalat"/>
          <w:b/>
        </w:rPr>
      </w:pPr>
    </w:p>
    <w:p w14:paraId="5588B8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1F9E8C" w14:textId="77777777" w:rsidR="008842CE" w:rsidRPr="00374F4A" w:rsidRDefault="008842CE" w:rsidP="00B46D58">
      <w:pPr>
        <w:widowControl w:val="0"/>
        <w:spacing w:after="160"/>
        <w:jc w:val="center"/>
        <w:rPr>
          <w:rFonts w:ascii="GHEA Grapalat" w:hAnsi="GHEA Grapalat"/>
          <w:b/>
        </w:rPr>
      </w:pPr>
    </w:p>
    <w:p w14:paraId="4D126B8D" w14:textId="7001E3F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A4A26">
        <w:rPr>
          <w:rFonts w:ascii="GHEA Grapalat" w:hAnsi="GHEA Grapalat"/>
          <w:b/>
        </w:rPr>
        <w:t xml:space="preserve">ЗАПРОС КОТИРОВОК </w:t>
      </w:r>
    </w:p>
    <w:p w14:paraId="56B4E274" w14:textId="77777777" w:rsidR="00520F57" w:rsidRPr="008842CE" w:rsidRDefault="00520F57" w:rsidP="00B46D58">
      <w:pPr>
        <w:widowControl w:val="0"/>
        <w:spacing w:after="160"/>
        <w:jc w:val="center"/>
        <w:rPr>
          <w:rFonts w:ascii="GHEA Grapalat" w:hAnsi="GHEA Grapalat"/>
          <w:b/>
        </w:rPr>
      </w:pPr>
    </w:p>
    <w:p w14:paraId="74605AF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8FE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A514B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17DEF5" w14:textId="77777777" w:rsidR="00E17B7F" w:rsidRDefault="00E17B7F">
      <w:pPr>
        <w:rPr>
          <w:rFonts w:ascii="GHEA Grapalat" w:hAnsi="GHEA Grapalat"/>
          <w:spacing w:val="-6"/>
        </w:rPr>
      </w:pPr>
      <w:r>
        <w:rPr>
          <w:rFonts w:ascii="GHEA Grapalat" w:hAnsi="GHEA Grapalat"/>
          <w:spacing w:val="-6"/>
        </w:rPr>
        <w:br w:type="page"/>
      </w:r>
    </w:p>
    <w:p w14:paraId="54D1453A" w14:textId="5C1CF94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A4A2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D8725E">
        <w:rPr>
          <w:rFonts w:ascii="GHEA Grapalat" w:hAnsi="GHEA Grapalat"/>
          <w:spacing w:val="-6"/>
        </w:rPr>
        <w:t xml:space="preserve">ՔՀ-ԳՀԾՁԲ-25/12 </w:t>
      </w:r>
      <w:r w:rsidR="00096865" w:rsidRPr="006D2DF7">
        <w:rPr>
          <w:rFonts w:ascii="GHEA Grapalat" w:hAnsi="GHEA Grapalat"/>
          <w:spacing w:val="-6"/>
        </w:rPr>
        <w:t>(далее — процедура).</w:t>
      </w:r>
    </w:p>
    <w:p w14:paraId="7B59B54F" w14:textId="3B47492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4A26" w:rsidRPr="00BC7B1D">
        <w:rPr>
          <w:rFonts w:ascii="GHEA Grapalat" w:hAnsi="GHEA Grapalat"/>
        </w:rPr>
        <w:t>Муниципалитетом г.</w:t>
      </w:r>
      <w:r w:rsidR="004A4A26">
        <w:rPr>
          <w:rFonts w:ascii="GHEA Grapalat" w:hAnsi="GHEA Grapalat"/>
        </w:rPr>
        <w:t xml:space="preserve"> </w:t>
      </w:r>
      <w:r w:rsidR="004A4A26" w:rsidRPr="00BC7B1D">
        <w:rPr>
          <w:rFonts w:ascii="GHEA Grapalat" w:hAnsi="GHEA Grapalat"/>
        </w:rPr>
        <w:t>Каджаран</w:t>
      </w:r>
      <w:r w:rsidR="004A4A26">
        <w:rPr>
          <w:rFonts w:ascii="GHEA Grapalat" w:hAnsi="GHEA Grapalat"/>
        </w:rPr>
        <w:t>а</w:t>
      </w:r>
      <w:r w:rsidR="004A4A26" w:rsidRPr="00BC7B1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8D7F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6034D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763C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1AF2E6" w14:textId="06265C41"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A4A26">
        <w:rPr>
          <w:rFonts w:ascii="GHEA Grapalat" w:hAnsi="GHEA Grapalat"/>
          <w:sz w:val="24"/>
          <w:szCs w:val="24"/>
          <w:lang w:val="hy-AM"/>
        </w:rPr>
        <w:t>kajaranfinance@gmail.com</w:t>
      </w:r>
    </w:p>
    <w:p w14:paraId="61E5513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568DD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F1E5C" w14:textId="108C083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4A26">
        <w:rPr>
          <w:rFonts w:ascii="GHEA Grapalat" w:hAnsi="GHEA Grapalat"/>
          <w:i w:val="0"/>
          <w:spacing w:val="6"/>
          <w:sz w:val="24"/>
          <w:szCs w:val="24"/>
        </w:rPr>
        <w:t>услуг</w:t>
      </w:r>
      <w:r w:rsidR="004A4A26" w:rsidRPr="00782D60">
        <w:rPr>
          <w:rFonts w:ascii="GHEA Grapalat" w:hAnsi="GHEA Grapalat"/>
          <w:i w:val="0"/>
          <w:spacing w:val="6"/>
          <w:sz w:val="24"/>
          <w:szCs w:val="24"/>
        </w:rPr>
        <w:t xml:space="preserve"> </w:t>
      </w:r>
      <w:r w:rsidR="004A4A26">
        <w:rPr>
          <w:rFonts w:ascii="GHEA Grapalat" w:hAnsi="GHEA Grapalat"/>
          <w:i w:val="0"/>
          <w:spacing w:val="6"/>
          <w:sz w:val="24"/>
          <w:szCs w:val="24"/>
        </w:rPr>
        <w:t>технического надзора</w:t>
      </w:r>
      <w:r w:rsidRPr="009044F1">
        <w:rPr>
          <w:rFonts w:ascii="GHEA Grapalat" w:hAnsi="GHEA Grapalat"/>
          <w:i w:val="0"/>
          <w:sz w:val="24"/>
          <w:szCs w:val="24"/>
        </w:rPr>
        <w:t xml:space="preserve"> </w:t>
      </w:r>
      <w:r w:rsidR="004A4A26">
        <w:rPr>
          <w:rFonts w:ascii="GHEA Grapalat" w:hAnsi="GHEA Grapalat"/>
          <w:i w:val="0"/>
          <w:sz w:val="24"/>
          <w:szCs w:val="24"/>
        </w:rPr>
        <w:t xml:space="preserve"> качества строительства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A4A26">
        <w:rPr>
          <w:rFonts w:ascii="GHEA Grapalat" w:hAnsi="GHEA Grapalat"/>
          <w:i w:val="0"/>
          <w:sz w:val="24"/>
          <w:szCs w:val="24"/>
        </w:rPr>
        <w:t>Муниципалитета г. Каджарана</w:t>
      </w:r>
      <w:r w:rsidR="004A4A26"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61BDA">
        <w:rPr>
          <w:rFonts w:ascii="GHEA Grapalat" w:hAnsi="GHEA Grapalat"/>
          <w:i w:val="0"/>
          <w:sz w:val="24"/>
          <w:szCs w:val="24"/>
        </w:rPr>
        <w:t>4</w:t>
      </w:r>
      <w:r w:rsidR="004A4A26">
        <w:rPr>
          <w:rFonts w:ascii="GHEA Grapalat" w:hAnsi="GHEA Grapalat"/>
          <w:i w:val="0"/>
          <w:sz w:val="24"/>
          <w:szCs w:val="24"/>
        </w:rPr>
        <w:t xml:space="preserve">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7520E" w14:textId="77777777" w:rsidTr="001A6383">
        <w:trPr>
          <w:trHeight w:val="736"/>
          <w:jc w:val="center"/>
        </w:trPr>
        <w:tc>
          <w:tcPr>
            <w:tcW w:w="2917" w:type="dxa"/>
            <w:gridSpan w:val="2"/>
            <w:vAlign w:val="center"/>
          </w:tcPr>
          <w:p w14:paraId="460C779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67543F8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6162B49"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5FB320" w14:textId="77777777" w:rsidTr="001A6383">
        <w:trPr>
          <w:jc w:val="center"/>
          <w:ins w:id="2" w:author="Vardan" w:date="2022-05-29T21:53:00Z"/>
        </w:trPr>
        <w:tc>
          <w:tcPr>
            <w:tcW w:w="1035" w:type="dxa"/>
            <w:vAlign w:val="center"/>
          </w:tcPr>
          <w:p w14:paraId="5163C850"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C088E1C"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F40BB5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C61BDA" w:rsidRPr="009044F1" w14:paraId="5527A3CE" w14:textId="77777777" w:rsidTr="00AE76B9">
        <w:trPr>
          <w:jc w:val="center"/>
        </w:trPr>
        <w:tc>
          <w:tcPr>
            <w:tcW w:w="1035" w:type="dxa"/>
            <w:vAlign w:val="center"/>
          </w:tcPr>
          <w:p w14:paraId="6F67A737" w14:textId="77777777" w:rsidR="00C61BDA" w:rsidRPr="00CB0762" w:rsidRDefault="00C61BDA" w:rsidP="00C61BDA">
            <w:pPr>
              <w:jc w:val="center"/>
              <w:rPr>
                <w:rFonts w:ascii="GHEA Grapalat" w:hAnsi="GHEA Grapalat" w:cs="Calibri"/>
                <w:color w:val="000000"/>
                <w:sz w:val="20"/>
                <w:szCs w:val="20"/>
              </w:rPr>
            </w:pPr>
            <w:bookmarkStart w:id="6" w:name="_Hlk206594590"/>
            <w:r w:rsidRPr="00CB0762">
              <w:rPr>
                <w:rFonts w:ascii="GHEA Grapalat" w:hAnsi="GHEA Grapalat" w:cs="Calibri"/>
                <w:color w:val="000000"/>
                <w:sz w:val="20"/>
                <w:szCs w:val="20"/>
              </w:rPr>
              <w:t>1</w:t>
            </w:r>
          </w:p>
        </w:tc>
        <w:tc>
          <w:tcPr>
            <w:tcW w:w="1882" w:type="dxa"/>
          </w:tcPr>
          <w:p w14:paraId="18ACAF5E" w14:textId="77777777" w:rsidR="00C61BDA" w:rsidRPr="0046128F" w:rsidRDefault="00C61BDA" w:rsidP="00C61BDA">
            <w:pPr>
              <w:jc w:val="center"/>
              <w:rPr>
                <w:rFonts w:ascii="GHEA Grapalat" w:hAnsi="GHEA Grapalat" w:cs="Calibri"/>
                <w:color w:val="000000"/>
                <w:sz w:val="16"/>
                <w:szCs w:val="16"/>
              </w:rPr>
            </w:pPr>
            <w:r w:rsidRPr="0046128F">
              <w:rPr>
                <w:rFonts w:ascii="GHEA Grapalat" w:hAnsi="GHEA Grapalat" w:cs="Calibri"/>
                <w:color w:val="000000"/>
                <w:sz w:val="16"/>
                <w:szCs w:val="16"/>
              </w:rPr>
              <w:t xml:space="preserve">             726 000   </w:t>
            </w:r>
          </w:p>
          <w:p w14:paraId="7686EBF4" w14:textId="2668AC74" w:rsidR="00C61BDA" w:rsidRPr="00CB0762" w:rsidRDefault="00C61BDA" w:rsidP="00C61BDA">
            <w:pPr>
              <w:jc w:val="center"/>
              <w:rPr>
                <w:rFonts w:ascii="GHEA Grapalat" w:hAnsi="GHEA Grapalat" w:cs="Calibri"/>
                <w:color w:val="000000"/>
                <w:sz w:val="20"/>
                <w:szCs w:val="20"/>
              </w:rPr>
            </w:pPr>
          </w:p>
        </w:tc>
        <w:tc>
          <w:tcPr>
            <w:tcW w:w="6317" w:type="dxa"/>
            <w:vAlign w:val="center"/>
          </w:tcPr>
          <w:p w14:paraId="3116DCF6" w14:textId="6D99AA2D" w:rsidR="00C61BDA" w:rsidRPr="00CB0762" w:rsidRDefault="00C61BDA" w:rsidP="00C61BDA">
            <w:pPr>
              <w:jc w:val="center"/>
              <w:rPr>
                <w:rFonts w:ascii="GHEA Grapalat" w:hAnsi="GHEA Grapalat" w:cs="Calibri"/>
                <w:color w:val="000000"/>
                <w:sz w:val="20"/>
                <w:szCs w:val="20"/>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lang w:val="hy-AM"/>
              </w:rPr>
              <w:t>5</w:t>
            </w:r>
            <w:r w:rsidRPr="0054267C">
              <w:rPr>
                <w:rFonts w:ascii="GHEA Grapalat" w:hAnsi="GHEA Grapalat" w:cs="Calibri"/>
                <w:color w:val="000000"/>
                <w:sz w:val="20"/>
                <w:szCs w:val="20"/>
              </w:rPr>
              <w:t xml:space="preserve"> по улице </w:t>
            </w:r>
            <w:r>
              <w:rPr>
                <w:rFonts w:ascii="GHEA Grapalat" w:hAnsi="GHEA Grapalat" w:cs="Calibri"/>
                <w:color w:val="000000"/>
                <w:sz w:val="20"/>
                <w:szCs w:val="20"/>
              </w:rPr>
              <w:t>Чаренца</w:t>
            </w:r>
            <w:r w:rsidRPr="0054267C">
              <w:rPr>
                <w:rFonts w:ascii="GHEA Grapalat" w:hAnsi="GHEA Grapalat" w:cs="Calibri"/>
                <w:color w:val="000000"/>
                <w:sz w:val="20"/>
                <w:szCs w:val="20"/>
              </w:rPr>
              <w:t xml:space="preserve"> города Каджаран</w:t>
            </w:r>
          </w:p>
        </w:tc>
      </w:tr>
      <w:tr w:rsidR="00C61BDA" w:rsidRPr="009044F1" w14:paraId="46847ACA" w14:textId="77777777" w:rsidTr="00C61BDA">
        <w:trPr>
          <w:trHeight w:val="1020"/>
          <w:jc w:val="center"/>
        </w:trPr>
        <w:tc>
          <w:tcPr>
            <w:tcW w:w="1035" w:type="dxa"/>
            <w:vAlign w:val="center"/>
          </w:tcPr>
          <w:p w14:paraId="6CC3F8E4" w14:textId="77777777" w:rsidR="00C61BDA" w:rsidRPr="00CB0762" w:rsidRDefault="00C61BDA" w:rsidP="00C61BDA">
            <w:pPr>
              <w:jc w:val="center"/>
              <w:rPr>
                <w:rFonts w:ascii="GHEA Grapalat" w:hAnsi="GHEA Grapalat" w:cs="Calibri"/>
                <w:color w:val="000000"/>
                <w:sz w:val="20"/>
                <w:szCs w:val="20"/>
              </w:rPr>
            </w:pPr>
            <w:r w:rsidRPr="00CB0762">
              <w:rPr>
                <w:rFonts w:ascii="GHEA Grapalat" w:hAnsi="GHEA Grapalat" w:cs="Calibri"/>
                <w:color w:val="000000"/>
                <w:sz w:val="20"/>
                <w:szCs w:val="20"/>
              </w:rPr>
              <w:t>2</w:t>
            </w:r>
          </w:p>
        </w:tc>
        <w:tc>
          <w:tcPr>
            <w:tcW w:w="1882" w:type="dxa"/>
          </w:tcPr>
          <w:p w14:paraId="5AE8BE85" w14:textId="77777777" w:rsidR="00C61BDA" w:rsidRPr="0046128F" w:rsidRDefault="00C61BDA" w:rsidP="00C61BDA">
            <w:pPr>
              <w:jc w:val="center"/>
              <w:rPr>
                <w:rFonts w:ascii="GHEA Grapalat" w:hAnsi="GHEA Grapalat" w:cs="Calibri"/>
                <w:color w:val="000000"/>
                <w:sz w:val="16"/>
                <w:szCs w:val="16"/>
              </w:rPr>
            </w:pPr>
            <w:r w:rsidRPr="0046128F">
              <w:rPr>
                <w:rFonts w:ascii="GHEA Grapalat" w:hAnsi="GHEA Grapalat" w:cs="Calibri"/>
                <w:color w:val="000000"/>
                <w:sz w:val="16"/>
                <w:szCs w:val="16"/>
              </w:rPr>
              <w:t xml:space="preserve">         </w:t>
            </w:r>
          </w:p>
          <w:p w14:paraId="2DE1E430" w14:textId="77777777" w:rsidR="00C61BDA" w:rsidRPr="0046128F" w:rsidRDefault="00C61BDA" w:rsidP="00C61BDA">
            <w:pPr>
              <w:jc w:val="center"/>
              <w:rPr>
                <w:rFonts w:ascii="GHEA Grapalat" w:hAnsi="GHEA Grapalat" w:cs="Calibri"/>
                <w:color w:val="000000"/>
                <w:sz w:val="16"/>
                <w:szCs w:val="16"/>
              </w:rPr>
            </w:pPr>
            <w:r w:rsidRPr="0046128F">
              <w:rPr>
                <w:rFonts w:ascii="GHEA Grapalat" w:hAnsi="GHEA Grapalat" w:cs="Calibri"/>
                <w:color w:val="000000"/>
                <w:sz w:val="16"/>
                <w:szCs w:val="16"/>
              </w:rPr>
              <w:t xml:space="preserve">            1 105 000   </w:t>
            </w:r>
          </w:p>
          <w:p w14:paraId="4DFBC02E" w14:textId="77777777" w:rsidR="00C61BDA" w:rsidRPr="0046128F" w:rsidRDefault="00C61BDA" w:rsidP="00C61BDA">
            <w:pPr>
              <w:jc w:val="center"/>
              <w:rPr>
                <w:rFonts w:ascii="GHEA Grapalat" w:hAnsi="GHEA Grapalat" w:cs="Calibri"/>
                <w:color w:val="000000"/>
                <w:sz w:val="16"/>
                <w:szCs w:val="16"/>
              </w:rPr>
            </w:pPr>
          </w:p>
          <w:p w14:paraId="3530219D" w14:textId="33D058BB" w:rsidR="00C61BDA" w:rsidRPr="00CB0762" w:rsidRDefault="00C61BDA" w:rsidP="00C61BDA">
            <w:pPr>
              <w:jc w:val="center"/>
              <w:rPr>
                <w:rFonts w:ascii="GHEA Grapalat" w:hAnsi="GHEA Grapalat" w:cs="Calibri"/>
                <w:color w:val="000000"/>
                <w:sz w:val="20"/>
                <w:szCs w:val="20"/>
              </w:rPr>
            </w:pPr>
          </w:p>
        </w:tc>
        <w:tc>
          <w:tcPr>
            <w:tcW w:w="6317" w:type="dxa"/>
            <w:vAlign w:val="center"/>
          </w:tcPr>
          <w:p w14:paraId="12865556" w14:textId="65A6D70E" w:rsidR="00C61BDA" w:rsidRPr="00C61BDA" w:rsidRDefault="00C61BDA" w:rsidP="00C61BDA">
            <w:pPr>
              <w:jc w:val="center"/>
              <w:rPr>
                <w:rFonts w:ascii="GHEA Grapalat" w:hAnsi="GHEA Grapalat" w:cs="Calibri"/>
                <w:color w:val="000000"/>
                <w:sz w:val="20"/>
                <w:szCs w:val="20"/>
                <w:lang w:val="hy-AM"/>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№1</w:t>
            </w:r>
            <w:r>
              <w:rPr>
                <w:rFonts w:ascii="GHEA Grapalat" w:hAnsi="GHEA Grapalat" w:cs="Calibri"/>
                <w:color w:val="000000"/>
                <w:sz w:val="20"/>
                <w:szCs w:val="20"/>
              </w:rPr>
              <w:t>7</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Лернагорцнер</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r>
      <w:tr w:rsidR="00C61BDA" w:rsidRPr="009044F1" w14:paraId="21851959" w14:textId="77777777" w:rsidTr="00AE76B9">
        <w:trPr>
          <w:jc w:val="center"/>
        </w:trPr>
        <w:tc>
          <w:tcPr>
            <w:tcW w:w="1035" w:type="dxa"/>
            <w:vAlign w:val="center"/>
          </w:tcPr>
          <w:p w14:paraId="5355790C" w14:textId="4EC244DD" w:rsidR="00C61BDA" w:rsidRPr="00C61BDA" w:rsidRDefault="00C61BDA" w:rsidP="00C61BD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1882" w:type="dxa"/>
          </w:tcPr>
          <w:p w14:paraId="4E088E22" w14:textId="77777777" w:rsidR="00C61BDA" w:rsidRPr="0046128F" w:rsidRDefault="00C61BDA" w:rsidP="00C61BDA">
            <w:pPr>
              <w:jc w:val="center"/>
              <w:rPr>
                <w:rFonts w:ascii="GHEA Grapalat" w:hAnsi="GHEA Grapalat" w:cs="Calibri"/>
                <w:color w:val="000000"/>
                <w:sz w:val="16"/>
                <w:szCs w:val="16"/>
              </w:rPr>
            </w:pPr>
            <w:r w:rsidRPr="0046128F">
              <w:rPr>
                <w:rFonts w:ascii="GHEA Grapalat" w:hAnsi="GHEA Grapalat" w:cs="Calibri"/>
                <w:color w:val="000000"/>
                <w:sz w:val="16"/>
                <w:szCs w:val="16"/>
              </w:rPr>
              <w:t xml:space="preserve">            1 165 000   </w:t>
            </w:r>
          </w:p>
          <w:p w14:paraId="1111A89D" w14:textId="77777777" w:rsidR="00C61BDA" w:rsidRPr="001721CB" w:rsidRDefault="00C61BDA" w:rsidP="00C61BDA">
            <w:pPr>
              <w:jc w:val="center"/>
              <w:rPr>
                <w:rFonts w:ascii="GHEA Grapalat" w:hAnsi="GHEA Grapalat"/>
                <w:i/>
                <w:iCs/>
                <w:sz w:val="16"/>
                <w:szCs w:val="16"/>
              </w:rPr>
            </w:pPr>
          </w:p>
        </w:tc>
        <w:tc>
          <w:tcPr>
            <w:tcW w:w="6317" w:type="dxa"/>
            <w:vAlign w:val="center"/>
          </w:tcPr>
          <w:p w14:paraId="6D7E4E0C" w14:textId="2F6496D0" w:rsidR="00C61BDA" w:rsidRPr="0054267C" w:rsidRDefault="00C61BDA" w:rsidP="00C61BDA">
            <w:pPr>
              <w:jc w:val="center"/>
              <w:rPr>
                <w:rFonts w:ascii="GHEA Grapalat" w:hAnsi="GHEA Grapalat" w:cs="Calibri"/>
                <w:color w:val="000000"/>
                <w:sz w:val="20"/>
                <w:szCs w:val="20"/>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rPr>
              <w:t>6</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Ханджяна</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r>
      <w:tr w:rsidR="00C61BDA" w:rsidRPr="009044F1" w14:paraId="77013D9F" w14:textId="77777777" w:rsidTr="00AE76B9">
        <w:trPr>
          <w:jc w:val="center"/>
        </w:trPr>
        <w:tc>
          <w:tcPr>
            <w:tcW w:w="1035" w:type="dxa"/>
            <w:vAlign w:val="center"/>
          </w:tcPr>
          <w:p w14:paraId="79A5FBDF" w14:textId="0DD8A130" w:rsidR="00C61BDA" w:rsidRPr="00C61BDA" w:rsidRDefault="00C61BDA" w:rsidP="00C61BD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1882" w:type="dxa"/>
          </w:tcPr>
          <w:p w14:paraId="39419DFF" w14:textId="77777777" w:rsidR="00C61BDA" w:rsidRPr="0046128F" w:rsidRDefault="00C61BDA" w:rsidP="00C61BDA">
            <w:pPr>
              <w:jc w:val="center"/>
              <w:rPr>
                <w:rFonts w:ascii="GHEA Grapalat" w:hAnsi="GHEA Grapalat" w:cs="Calibri"/>
                <w:color w:val="000000"/>
                <w:sz w:val="16"/>
                <w:szCs w:val="16"/>
              </w:rPr>
            </w:pPr>
            <w:r w:rsidRPr="0046128F">
              <w:rPr>
                <w:rFonts w:ascii="GHEA Grapalat" w:hAnsi="GHEA Grapalat" w:cs="Calibri"/>
                <w:color w:val="000000"/>
                <w:sz w:val="16"/>
                <w:szCs w:val="16"/>
              </w:rPr>
              <w:t xml:space="preserve">            1 165 000   </w:t>
            </w:r>
          </w:p>
          <w:p w14:paraId="6FBC8ED3" w14:textId="77777777" w:rsidR="00C61BDA" w:rsidRPr="001721CB" w:rsidRDefault="00C61BDA" w:rsidP="00C61BDA">
            <w:pPr>
              <w:jc w:val="center"/>
              <w:rPr>
                <w:rFonts w:ascii="GHEA Grapalat" w:hAnsi="GHEA Grapalat"/>
                <w:i/>
                <w:iCs/>
                <w:sz w:val="16"/>
                <w:szCs w:val="16"/>
              </w:rPr>
            </w:pPr>
          </w:p>
        </w:tc>
        <w:tc>
          <w:tcPr>
            <w:tcW w:w="6317" w:type="dxa"/>
            <w:vAlign w:val="center"/>
          </w:tcPr>
          <w:p w14:paraId="2FC01563" w14:textId="17EB4FBD" w:rsidR="00C61BDA" w:rsidRPr="0054267C" w:rsidRDefault="00C61BDA" w:rsidP="00C61BDA">
            <w:pPr>
              <w:jc w:val="center"/>
              <w:rPr>
                <w:rFonts w:ascii="GHEA Grapalat" w:hAnsi="GHEA Grapalat" w:cs="Calibri"/>
                <w:color w:val="000000"/>
                <w:sz w:val="20"/>
                <w:szCs w:val="20"/>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rPr>
              <w:t>8</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Ханджяна</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r>
    </w:tbl>
    <w:bookmarkEnd w:id="6"/>
    <w:p w14:paraId="1D5AA18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353616B" w14:textId="77777777" w:rsidR="00F85D0C" w:rsidRPr="00830700" w:rsidRDefault="00F85D0C" w:rsidP="00B46D58">
      <w:pPr>
        <w:widowControl w:val="0"/>
        <w:spacing w:after="160"/>
        <w:jc w:val="center"/>
        <w:rPr>
          <w:rFonts w:ascii="GHEA Grapalat" w:hAnsi="GHEA Grapalat"/>
          <w:b/>
        </w:rPr>
      </w:pPr>
    </w:p>
    <w:p w14:paraId="00CD0FFB"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5EAB5F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852F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D4B0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3148D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lastRenderedPageBreak/>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6725F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34F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D1CEF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FCC11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88DC36"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674CE51"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A1BFD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D140D3"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CB0AE00" w14:textId="77777777" w:rsidR="00FA0212" w:rsidRDefault="00FA0212" w:rsidP="00B46D58">
      <w:pPr>
        <w:widowControl w:val="0"/>
        <w:tabs>
          <w:tab w:val="left" w:pos="1134"/>
        </w:tabs>
        <w:spacing w:after="160"/>
        <w:ind w:firstLine="567"/>
        <w:jc w:val="both"/>
        <w:rPr>
          <w:rFonts w:ascii="GHEA Grapalat" w:hAnsi="GHEA Grapalat"/>
          <w:lang w:val="hy-AM"/>
        </w:rPr>
      </w:pPr>
    </w:p>
    <w:p w14:paraId="01101D8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4A851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FE169A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9FE3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E27E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2DA03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6678F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FA27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C764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60BB4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5FDD86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62DA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6740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2F6E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ABD1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8EBC56"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DBF26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7EE4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9FDA7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DE3B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6602C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856C9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A32CE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FE6A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3BBBB5" w14:textId="7370A83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B9CB8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58B42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50E2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FD702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C42430" w14:textId="32E5274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0AD431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F3BA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4C3E5A" w14:textId="43F1EB85"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E0110E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F2A220" w14:textId="2FDF6E2B"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A4A26">
        <w:rPr>
          <w:rFonts w:ascii="GHEA Grapalat" w:hAnsi="GHEA Grapalat"/>
          <w:sz w:val="24"/>
          <w:szCs w:val="24"/>
        </w:rPr>
        <w:t xml:space="preserve">ЗАПРОС КОТИРОВОК </w:t>
      </w:r>
      <w:r w:rsidRPr="009044F1">
        <w:rPr>
          <w:rFonts w:ascii="GHEA Grapalat" w:hAnsi="GHEA Grapalat"/>
          <w:sz w:val="24"/>
          <w:szCs w:val="24"/>
        </w:rPr>
        <w:t>.</w:t>
      </w:r>
    </w:p>
    <w:p w14:paraId="0C42532F" w14:textId="019F733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36FEA">
        <w:rPr>
          <w:rFonts w:ascii="GHEA Grapalat" w:hAnsi="GHEA Grapalat"/>
          <w:sz w:val="24"/>
          <w:szCs w:val="24"/>
        </w:rPr>
        <w:t>17</w:t>
      </w:r>
      <w:r w:rsidR="00B36FEA">
        <w:rPr>
          <w:rFonts w:ascii="MS Mincho" w:eastAsia="MS Mincho" w:hAnsi="MS Mincho" w:cs="MS Mincho" w:hint="eastAsia"/>
          <w:sz w:val="24"/>
          <w:szCs w:val="24"/>
        </w:rPr>
        <w:t>․</w:t>
      </w:r>
      <w:r w:rsidR="00B36FEA">
        <w:rPr>
          <w:rFonts w:ascii="GHEA Grapalat" w:hAnsi="GHEA Grapalat"/>
          <w:sz w:val="24"/>
          <w:szCs w:val="24"/>
        </w:rPr>
        <w:t>15</w:t>
      </w:r>
      <w:r w:rsidR="00B36FEA">
        <w:rPr>
          <w:rFonts w:ascii="GHEA Grapalat" w:hAnsi="GHEA Grapalat"/>
          <w:sz w:val="24"/>
          <w:szCs w:val="24"/>
          <w:lang w:val="hy-AM"/>
        </w:rPr>
        <w:t xml:space="preserve"> </w:t>
      </w:r>
      <w:r w:rsidRPr="009044F1">
        <w:rPr>
          <w:rFonts w:ascii="GHEA Grapalat" w:hAnsi="GHEA Grapalat"/>
          <w:sz w:val="24"/>
          <w:szCs w:val="24"/>
        </w:rPr>
        <w:t xml:space="preserve">часов </w:t>
      </w:r>
      <w:r w:rsidR="00B97A88">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7DF65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6006E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F6891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F60CC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54E477"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DCD8F9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0A259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A51D3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050D0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D12A3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C8E8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051D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55EB7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8EBD62" w14:textId="47BE9C09" w:rsidR="00194D92"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lang w:val="hy-AM"/>
        </w:rPr>
        <w:t>6</w:t>
      </w:r>
      <w:r w:rsidRPr="00194D92">
        <w:rPr>
          <w:rFonts w:ascii="GHEA Grapalat" w:hAnsi="GHEA Grapalat" w:cs="Sylfaen"/>
          <w:sz w:val="24"/>
          <w:szCs w:val="24"/>
        </w:rPr>
        <w:t>) Копии, отпечатанные с оригиналов, лицензий/сертификатов (соответствующих приложений), указанных ниже по лотам.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993"/>
        <w:gridCol w:w="5557"/>
      </w:tblGrid>
      <w:tr w:rsidR="00194D92" w:rsidRPr="00DF1690" w14:paraId="26FB3ABC" w14:textId="77777777" w:rsidTr="00194D92">
        <w:tc>
          <w:tcPr>
            <w:tcW w:w="737" w:type="dxa"/>
          </w:tcPr>
          <w:p w14:paraId="37867A00" w14:textId="77777777"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DF1690">
              <w:rPr>
                <w:rFonts w:ascii="GHEA Grapalat" w:hAnsi="GHEA Grapalat" w:cs="Sylfaen"/>
                <w:b/>
                <w:bCs/>
                <w:color w:val="000000" w:themeColor="text1"/>
                <w:sz w:val="16"/>
                <w:szCs w:val="16"/>
                <w:lang w:val="hy-AM" w:eastAsia="en-US"/>
              </w:rPr>
              <w:t>չ/հ</w:t>
            </w:r>
          </w:p>
        </w:tc>
        <w:tc>
          <w:tcPr>
            <w:tcW w:w="2993" w:type="dxa"/>
          </w:tcPr>
          <w:p w14:paraId="3D03168F" w14:textId="36F0AAC1"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194D92">
              <w:rPr>
                <w:rFonts w:ascii="GHEA Grapalat" w:hAnsi="GHEA Grapalat" w:cs="Sylfaen"/>
                <w:b/>
                <w:bCs/>
                <w:color w:val="000000" w:themeColor="text1"/>
                <w:sz w:val="16"/>
                <w:szCs w:val="16"/>
                <w:lang w:eastAsia="en-US"/>
              </w:rPr>
              <w:t>Наименование услуги</w:t>
            </w:r>
          </w:p>
        </w:tc>
        <w:tc>
          <w:tcPr>
            <w:tcW w:w="5557" w:type="dxa"/>
          </w:tcPr>
          <w:p w14:paraId="3A854D82" w14:textId="1FD945A5" w:rsidR="00194D92" w:rsidRPr="00DF1690" w:rsidRDefault="00194D92" w:rsidP="00782867">
            <w:pPr>
              <w:pStyle w:val="norm"/>
              <w:spacing w:line="240" w:lineRule="auto"/>
              <w:ind w:firstLine="0"/>
              <w:jc w:val="center"/>
              <w:rPr>
                <w:rFonts w:ascii="GHEA Grapalat" w:hAnsi="GHEA Grapalat" w:cs="Sylfaen"/>
                <w:b/>
                <w:bCs/>
                <w:color w:val="000000" w:themeColor="text1"/>
                <w:sz w:val="16"/>
                <w:szCs w:val="16"/>
                <w:lang w:eastAsia="en-US"/>
              </w:rPr>
            </w:pPr>
            <w:r w:rsidRPr="00194D92">
              <w:rPr>
                <w:rFonts w:ascii="GHEA Grapalat" w:hAnsi="GHEA Grapalat" w:cs="Sylfaen"/>
                <w:b/>
                <w:bCs/>
                <w:color w:val="000000" w:themeColor="text1"/>
                <w:sz w:val="16"/>
                <w:szCs w:val="16"/>
                <w:lang w:eastAsia="en-US"/>
              </w:rPr>
              <w:t>Требуемая лицензия</w:t>
            </w:r>
          </w:p>
        </w:tc>
      </w:tr>
      <w:tr w:rsidR="00D8725E" w:rsidRPr="00D8725E" w14:paraId="6AD648E1" w14:textId="77777777" w:rsidTr="00194D92">
        <w:tc>
          <w:tcPr>
            <w:tcW w:w="737" w:type="dxa"/>
          </w:tcPr>
          <w:p w14:paraId="0F091538" w14:textId="77777777" w:rsidR="00D8725E" w:rsidRPr="00D8725E" w:rsidRDefault="00D8725E" w:rsidP="00D8725E">
            <w:pPr>
              <w:pStyle w:val="norm"/>
              <w:numPr>
                <w:ilvl w:val="0"/>
                <w:numId w:val="46"/>
              </w:numPr>
              <w:spacing w:line="240" w:lineRule="auto"/>
              <w:rPr>
                <w:rFonts w:ascii="GHEA Grapalat" w:hAnsi="GHEA Grapalat" w:cs="Sylfaen"/>
                <w:color w:val="EE0000"/>
                <w:sz w:val="16"/>
                <w:szCs w:val="16"/>
                <w:lang w:val="hy-AM" w:eastAsia="en-US"/>
              </w:rPr>
            </w:pPr>
          </w:p>
        </w:tc>
        <w:tc>
          <w:tcPr>
            <w:tcW w:w="2993" w:type="dxa"/>
            <w:vAlign w:val="center"/>
          </w:tcPr>
          <w:p w14:paraId="6A7FAD6E" w14:textId="0924D62E" w:rsidR="00D8725E" w:rsidRPr="00D8725E" w:rsidRDefault="00D8725E" w:rsidP="00D8725E">
            <w:pPr>
              <w:pStyle w:val="norm"/>
              <w:spacing w:line="240" w:lineRule="auto"/>
              <w:ind w:firstLine="0"/>
              <w:rPr>
                <w:rFonts w:ascii="GHEA Grapalat" w:hAnsi="GHEA Grapalat" w:cs="Sylfaen"/>
                <w:color w:val="EE0000"/>
                <w:sz w:val="16"/>
                <w:szCs w:val="16"/>
                <w:lang w:val="hy-AM" w:eastAsia="en-US"/>
              </w:rPr>
            </w:pPr>
            <w:r w:rsidRPr="00D8725E">
              <w:rPr>
                <w:rFonts w:ascii="GHEA Grapalat" w:hAnsi="GHEA Grapalat" w:cs="Calibri"/>
                <w:color w:val="EE0000"/>
                <w:sz w:val="20"/>
              </w:rPr>
              <w:t>Технический надзор за качеством ремонтных работ имущества, находящегося в общей долевой собственности многоквартирного дома №</w:t>
            </w:r>
            <w:r w:rsidRPr="00D8725E">
              <w:rPr>
                <w:rFonts w:ascii="GHEA Grapalat" w:hAnsi="GHEA Grapalat" w:cs="Calibri"/>
                <w:color w:val="EE0000"/>
                <w:sz w:val="20"/>
                <w:lang w:val="hy-AM"/>
              </w:rPr>
              <w:t>5</w:t>
            </w:r>
            <w:r w:rsidRPr="00D8725E">
              <w:rPr>
                <w:rFonts w:ascii="GHEA Grapalat" w:hAnsi="GHEA Grapalat" w:cs="Calibri"/>
                <w:color w:val="EE0000"/>
                <w:sz w:val="20"/>
              </w:rPr>
              <w:t xml:space="preserve"> по улице Чаренца города Каджаран</w:t>
            </w:r>
          </w:p>
        </w:tc>
        <w:tc>
          <w:tcPr>
            <w:tcW w:w="5557" w:type="dxa"/>
          </w:tcPr>
          <w:p w14:paraId="2D196685" w14:textId="77777777" w:rsidR="00D8725E" w:rsidRPr="00D8725E" w:rsidRDefault="00D8725E" w:rsidP="00D8725E">
            <w:pPr>
              <w:pStyle w:val="norm"/>
              <w:spacing w:line="240" w:lineRule="auto"/>
              <w:rPr>
                <w:rFonts w:ascii="GHEA Grapalat" w:hAnsi="GHEA Grapalat" w:cs="Calibri"/>
                <w:color w:val="EE0000"/>
                <w:sz w:val="20"/>
              </w:rPr>
            </w:pPr>
            <w:r w:rsidRPr="00D8725E">
              <w:rPr>
                <w:rFonts w:ascii="GHEA Grapalat" w:hAnsi="GHEA Grapalat" w:cs="Calibri"/>
                <w:color w:val="EE0000"/>
                <w:sz w:val="20"/>
              </w:rPr>
              <w:t>• Осуществление технического надзора за качеством строительства в сфере градостроительства по следующим направлениям: жилые, общественные и производственные здания 1-го или 2-го класса.</w:t>
            </w:r>
          </w:p>
          <w:p w14:paraId="427EC9DE" w14:textId="77777777" w:rsidR="00D8725E" w:rsidRPr="00D8725E" w:rsidRDefault="00D8725E" w:rsidP="00D8725E">
            <w:pPr>
              <w:pStyle w:val="norm"/>
              <w:spacing w:line="240" w:lineRule="auto"/>
              <w:rPr>
                <w:rFonts w:ascii="GHEA Grapalat" w:hAnsi="GHEA Grapalat" w:cs="Calibri"/>
                <w:color w:val="EE0000"/>
                <w:sz w:val="20"/>
              </w:rPr>
            </w:pPr>
            <w:r w:rsidRPr="00D8725E">
              <w:rPr>
                <w:rFonts w:ascii="GHEA Grapalat" w:hAnsi="GHEA Grapalat" w:cs="Calibri"/>
                <w:color w:val="EE0000"/>
                <w:sz w:val="20"/>
              </w:rPr>
              <w:t xml:space="preserve">• Осуществление технического надзора за качеством строительства в сфере градостроительства по следующим направлениям: электроснабжение (внутренние и внешние сети электроснабжения и </w:t>
            </w:r>
            <w:proofErr w:type="spellStart"/>
            <w:r w:rsidRPr="00D8725E">
              <w:rPr>
                <w:rFonts w:ascii="GHEA Grapalat" w:hAnsi="GHEA Grapalat" w:cs="Calibri"/>
                <w:color w:val="EE0000"/>
                <w:sz w:val="20"/>
              </w:rPr>
              <w:t>электросвещения</w:t>
            </w:r>
            <w:proofErr w:type="spellEnd"/>
            <w:r w:rsidRPr="00D8725E">
              <w:rPr>
                <w:rFonts w:ascii="GHEA Grapalat" w:hAnsi="GHEA Grapalat" w:cs="Calibri"/>
                <w:color w:val="EE0000"/>
                <w:sz w:val="20"/>
              </w:rPr>
              <w:t>, системы электроснабжения, фотоэлектрические и ветроэнергетические установки) — 1–3-го класса.</w:t>
            </w:r>
          </w:p>
          <w:p w14:paraId="446ED460" w14:textId="7936243E" w:rsidR="00D8725E" w:rsidRPr="00D8725E" w:rsidRDefault="00D8725E" w:rsidP="00D8725E">
            <w:pPr>
              <w:pStyle w:val="norm"/>
              <w:spacing w:line="240" w:lineRule="auto"/>
              <w:ind w:firstLine="0"/>
              <w:rPr>
                <w:rFonts w:ascii="GHEA Grapalat" w:hAnsi="GHEA Grapalat" w:cs="Calibri"/>
                <w:color w:val="EE0000"/>
                <w:sz w:val="20"/>
              </w:rPr>
            </w:pPr>
          </w:p>
        </w:tc>
      </w:tr>
      <w:tr w:rsidR="00D8725E" w:rsidRPr="00D8725E" w14:paraId="67750F6D" w14:textId="77777777" w:rsidTr="00194D92">
        <w:tc>
          <w:tcPr>
            <w:tcW w:w="737" w:type="dxa"/>
          </w:tcPr>
          <w:p w14:paraId="39B6D00E" w14:textId="77777777" w:rsidR="00D8725E" w:rsidRPr="00D8725E" w:rsidRDefault="00D8725E" w:rsidP="00D8725E">
            <w:pPr>
              <w:pStyle w:val="norm"/>
              <w:numPr>
                <w:ilvl w:val="0"/>
                <w:numId w:val="46"/>
              </w:numPr>
              <w:spacing w:line="240" w:lineRule="auto"/>
              <w:rPr>
                <w:rFonts w:ascii="GHEA Grapalat" w:hAnsi="GHEA Grapalat" w:cs="Sylfaen"/>
                <w:color w:val="EE0000"/>
                <w:sz w:val="16"/>
                <w:szCs w:val="16"/>
                <w:lang w:val="hy-AM" w:eastAsia="en-US"/>
              </w:rPr>
            </w:pPr>
          </w:p>
        </w:tc>
        <w:tc>
          <w:tcPr>
            <w:tcW w:w="2993" w:type="dxa"/>
            <w:vAlign w:val="center"/>
          </w:tcPr>
          <w:p w14:paraId="35588DB7" w14:textId="66558275" w:rsidR="00D8725E" w:rsidRPr="00D8725E" w:rsidRDefault="00D8725E" w:rsidP="00D8725E">
            <w:pPr>
              <w:pStyle w:val="norm"/>
              <w:spacing w:line="240" w:lineRule="auto"/>
              <w:ind w:firstLine="0"/>
              <w:rPr>
                <w:rFonts w:ascii="GHEA Grapalat" w:hAnsi="GHEA Grapalat" w:cs="Sylfaen"/>
                <w:color w:val="EE0000"/>
                <w:sz w:val="16"/>
                <w:szCs w:val="16"/>
                <w:lang w:val="hy-AM" w:eastAsia="en-US"/>
              </w:rPr>
            </w:pPr>
            <w:r w:rsidRPr="00D8725E">
              <w:rPr>
                <w:rFonts w:ascii="GHEA Grapalat" w:hAnsi="GHEA Grapalat" w:cs="Calibri"/>
                <w:color w:val="EE0000"/>
                <w:sz w:val="20"/>
              </w:rPr>
              <w:t xml:space="preserve">Технический надзор за качеством ремонтных работ имущества, находящегося в общей долевой собственности многоквартирного дома №17 по улице </w:t>
            </w:r>
            <w:proofErr w:type="spellStart"/>
            <w:r w:rsidRPr="00D8725E">
              <w:rPr>
                <w:rFonts w:ascii="GHEA Grapalat" w:hAnsi="GHEA Grapalat" w:cs="Calibri"/>
                <w:color w:val="EE0000"/>
                <w:sz w:val="20"/>
              </w:rPr>
              <w:t>Лернагорцнер</w:t>
            </w:r>
            <w:proofErr w:type="spellEnd"/>
            <w:r w:rsidRPr="00D8725E">
              <w:rPr>
                <w:rFonts w:ascii="GHEA Grapalat" w:hAnsi="GHEA Grapalat" w:cs="Calibri"/>
                <w:color w:val="EE0000"/>
                <w:sz w:val="20"/>
              </w:rPr>
              <w:t xml:space="preserve"> города Каджаран</w:t>
            </w:r>
          </w:p>
        </w:tc>
        <w:tc>
          <w:tcPr>
            <w:tcW w:w="5557" w:type="dxa"/>
          </w:tcPr>
          <w:p w14:paraId="1C5EA877" w14:textId="77777777" w:rsidR="00D8725E" w:rsidRPr="00D8725E" w:rsidRDefault="00D8725E" w:rsidP="00D8725E">
            <w:pPr>
              <w:pStyle w:val="norm"/>
              <w:spacing w:line="240" w:lineRule="auto"/>
              <w:rPr>
                <w:rFonts w:ascii="GHEA Grapalat" w:hAnsi="GHEA Grapalat" w:cs="Calibri"/>
                <w:color w:val="EE0000"/>
                <w:sz w:val="20"/>
              </w:rPr>
            </w:pPr>
            <w:r w:rsidRPr="00D8725E">
              <w:rPr>
                <w:rFonts w:ascii="GHEA Grapalat" w:hAnsi="GHEA Grapalat" w:cs="Calibri"/>
                <w:color w:val="EE0000"/>
                <w:sz w:val="20"/>
              </w:rPr>
              <w:t>• Осуществление технического надзора за качеством строительства в сфере градостроительства по следующим направлениям: жилые, общественные и производственные здания 1-го или 2-го класса.</w:t>
            </w:r>
          </w:p>
          <w:p w14:paraId="7671B0EC" w14:textId="77777777" w:rsidR="00D8725E" w:rsidRPr="00D8725E" w:rsidRDefault="00D8725E" w:rsidP="00D8725E">
            <w:pPr>
              <w:pStyle w:val="norm"/>
              <w:spacing w:line="240" w:lineRule="auto"/>
              <w:rPr>
                <w:rFonts w:ascii="GHEA Grapalat" w:hAnsi="GHEA Grapalat" w:cs="Calibri"/>
                <w:color w:val="EE0000"/>
                <w:sz w:val="20"/>
              </w:rPr>
            </w:pPr>
            <w:r w:rsidRPr="00D8725E">
              <w:rPr>
                <w:rFonts w:ascii="GHEA Grapalat" w:hAnsi="GHEA Grapalat" w:cs="Calibri"/>
                <w:color w:val="EE0000"/>
                <w:sz w:val="20"/>
              </w:rPr>
              <w:t xml:space="preserve">• Осуществление технического надзора за качеством строительства в сфере градостроительства по следующим направлениям: электроснабжение (внутренние и внешние сети электроснабжения и </w:t>
            </w:r>
            <w:proofErr w:type="spellStart"/>
            <w:r w:rsidRPr="00D8725E">
              <w:rPr>
                <w:rFonts w:ascii="GHEA Grapalat" w:hAnsi="GHEA Grapalat" w:cs="Calibri"/>
                <w:color w:val="EE0000"/>
                <w:sz w:val="20"/>
              </w:rPr>
              <w:t>электросвещения</w:t>
            </w:r>
            <w:proofErr w:type="spellEnd"/>
            <w:r w:rsidRPr="00D8725E">
              <w:rPr>
                <w:rFonts w:ascii="GHEA Grapalat" w:hAnsi="GHEA Grapalat" w:cs="Calibri"/>
                <w:color w:val="EE0000"/>
                <w:sz w:val="20"/>
              </w:rPr>
              <w:t>, системы электроснабжения, фотоэлектрические и ветроэнергетические установки) — 1–3-го класса.</w:t>
            </w:r>
          </w:p>
          <w:p w14:paraId="686AE236" w14:textId="6F8D5765" w:rsidR="00D8725E" w:rsidRPr="00D8725E" w:rsidRDefault="00D8725E" w:rsidP="00D8725E">
            <w:pPr>
              <w:pStyle w:val="norm"/>
              <w:spacing w:line="240" w:lineRule="auto"/>
              <w:ind w:firstLine="0"/>
              <w:rPr>
                <w:rFonts w:ascii="GHEA Grapalat" w:hAnsi="GHEA Grapalat" w:cs="Calibri"/>
                <w:color w:val="EE0000"/>
                <w:sz w:val="20"/>
              </w:rPr>
            </w:pPr>
          </w:p>
        </w:tc>
      </w:tr>
      <w:tr w:rsidR="006F2FC6" w:rsidRPr="00D8725E" w14:paraId="2686678A" w14:textId="77777777" w:rsidTr="00194D92">
        <w:tc>
          <w:tcPr>
            <w:tcW w:w="737" w:type="dxa"/>
          </w:tcPr>
          <w:p w14:paraId="58DC8F6C" w14:textId="77777777" w:rsidR="006F2FC6" w:rsidRPr="00D8725E" w:rsidRDefault="006F2FC6" w:rsidP="006F2FC6">
            <w:pPr>
              <w:pStyle w:val="norm"/>
              <w:numPr>
                <w:ilvl w:val="0"/>
                <w:numId w:val="46"/>
              </w:numPr>
              <w:spacing w:line="240" w:lineRule="auto"/>
              <w:rPr>
                <w:rFonts w:ascii="GHEA Grapalat" w:hAnsi="GHEA Grapalat" w:cs="Sylfaen"/>
                <w:color w:val="EE0000"/>
                <w:sz w:val="16"/>
                <w:szCs w:val="16"/>
                <w:lang w:val="hy-AM" w:eastAsia="en-US"/>
              </w:rPr>
            </w:pPr>
          </w:p>
        </w:tc>
        <w:tc>
          <w:tcPr>
            <w:tcW w:w="2993" w:type="dxa"/>
            <w:vAlign w:val="center"/>
          </w:tcPr>
          <w:p w14:paraId="2076F615" w14:textId="797AB0A5" w:rsidR="006F2FC6" w:rsidRPr="00D8725E" w:rsidRDefault="006F2FC6" w:rsidP="006F2FC6">
            <w:pPr>
              <w:pStyle w:val="norm"/>
              <w:spacing w:line="240" w:lineRule="auto"/>
              <w:ind w:firstLine="0"/>
              <w:rPr>
                <w:rFonts w:ascii="GHEA Grapalat" w:hAnsi="GHEA Grapalat" w:cs="Calibri"/>
                <w:color w:val="EE0000"/>
                <w:sz w:val="20"/>
              </w:rPr>
            </w:pPr>
            <w:r w:rsidRPr="00D8725E">
              <w:rPr>
                <w:rFonts w:ascii="GHEA Grapalat" w:hAnsi="GHEA Grapalat" w:cs="Calibri"/>
                <w:color w:val="EE0000"/>
                <w:sz w:val="20"/>
              </w:rPr>
              <w:t xml:space="preserve">Технический надзор за качеством ремонтных работ имущества, находящегося в общей долевой собственности многоквартирного дома №6 по улице </w:t>
            </w:r>
            <w:proofErr w:type="spellStart"/>
            <w:r w:rsidRPr="00D8725E">
              <w:rPr>
                <w:rFonts w:ascii="GHEA Grapalat" w:hAnsi="GHEA Grapalat" w:cs="Calibri"/>
                <w:color w:val="EE0000"/>
                <w:sz w:val="20"/>
              </w:rPr>
              <w:t>Ханджяна</w:t>
            </w:r>
            <w:proofErr w:type="spellEnd"/>
            <w:r w:rsidRPr="00D8725E">
              <w:rPr>
                <w:rFonts w:ascii="GHEA Grapalat" w:hAnsi="GHEA Grapalat" w:cs="Calibri"/>
                <w:color w:val="EE0000"/>
                <w:sz w:val="20"/>
              </w:rPr>
              <w:t xml:space="preserve"> города Каджаран</w:t>
            </w:r>
          </w:p>
        </w:tc>
        <w:tc>
          <w:tcPr>
            <w:tcW w:w="5557" w:type="dxa"/>
          </w:tcPr>
          <w:p w14:paraId="2C2CEE5A" w14:textId="77777777" w:rsidR="006F2FC6" w:rsidRPr="00D8725E" w:rsidRDefault="006F2FC6" w:rsidP="006F2FC6">
            <w:pPr>
              <w:pStyle w:val="norm"/>
              <w:spacing w:line="240" w:lineRule="auto"/>
              <w:rPr>
                <w:rFonts w:ascii="GHEA Grapalat" w:hAnsi="GHEA Grapalat" w:cs="Calibri"/>
                <w:color w:val="EE0000"/>
                <w:sz w:val="20"/>
              </w:rPr>
            </w:pPr>
            <w:r w:rsidRPr="00D8725E">
              <w:rPr>
                <w:rFonts w:ascii="GHEA Grapalat" w:hAnsi="GHEA Grapalat" w:cs="Calibri"/>
                <w:color w:val="EE0000"/>
                <w:sz w:val="20"/>
              </w:rPr>
              <w:t>• Осуществление технического надзора за качеством строительства в сфере градостроительства по следующим направлениям: жилые, общественные и производственные здания 1-го или 2-го класса.</w:t>
            </w:r>
          </w:p>
          <w:p w14:paraId="52C0AE0A" w14:textId="77777777" w:rsidR="006F2FC6" w:rsidRPr="00D8725E" w:rsidRDefault="006F2FC6" w:rsidP="006F2FC6">
            <w:pPr>
              <w:pStyle w:val="norm"/>
              <w:spacing w:line="240" w:lineRule="auto"/>
              <w:rPr>
                <w:rFonts w:ascii="GHEA Grapalat" w:hAnsi="GHEA Grapalat" w:cs="Calibri"/>
                <w:color w:val="EE0000"/>
                <w:sz w:val="20"/>
              </w:rPr>
            </w:pPr>
            <w:r w:rsidRPr="00D8725E">
              <w:rPr>
                <w:rFonts w:ascii="GHEA Grapalat" w:hAnsi="GHEA Grapalat" w:cs="Calibri"/>
                <w:color w:val="EE0000"/>
                <w:sz w:val="20"/>
              </w:rPr>
              <w:t xml:space="preserve">• Осуществление технического надзора за качеством строительства в сфере градостроительства по следующим направлениям: электроснабжение (внутренние и внешние сети электроснабжения и </w:t>
            </w:r>
            <w:proofErr w:type="spellStart"/>
            <w:r w:rsidRPr="00D8725E">
              <w:rPr>
                <w:rFonts w:ascii="GHEA Grapalat" w:hAnsi="GHEA Grapalat" w:cs="Calibri"/>
                <w:color w:val="EE0000"/>
                <w:sz w:val="20"/>
              </w:rPr>
              <w:t>электросвещения</w:t>
            </w:r>
            <w:proofErr w:type="spellEnd"/>
            <w:r w:rsidRPr="00D8725E">
              <w:rPr>
                <w:rFonts w:ascii="GHEA Grapalat" w:hAnsi="GHEA Grapalat" w:cs="Calibri"/>
                <w:color w:val="EE0000"/>
                <w:sz w:val="20"/>
              </w:rPr>
              <w:t>, системы электроснабжения, фотоэлектрические и ветроэнергетические установки) — 1–3-го класса.</w:t>
            </w:r>
          </w:p>
          <w:p w14:paraId="0ECB40EC" w14:textId="77777777" w:rsidR="006F2FC6" w:rsidRPr="00D8725E" w:rsidRDefault="006F2FC6" w:rsidP="006F2FC6">
            <w:pPr>
              <w:pStyle w:val="norm"/>
              <w:spacing w:line="240" w:lineRule="auto"/>
              <w:rPr>
                <w:rFonts w:ascii="GHEA Grapalat" w:hAnsi="GHEA Grapalat" w:cs="Calibri"/>
                <w:color w:val="EE0000"/>
                <w:sz w:val="20"/>
              </w:rPr>
            </w:pPr>
          </w:p>
        </w:tc>
      </w:tr>
      <w:tr w:rsidR="006F2FC6" w:rsidRPr="00D8725E" w14:paraId="1743CBEC" w14:textId="77777777" w:rsidTr="00194D92">
        <w:tc>
          <w:tcPr>
            <w:tcW w:w="737" w:type="dxa"/>
          </w:tcPr>
          <w:p w14:paraId="27A409BF" w14:textId="77777777" w:rsidR="006F2FC6" w:rsidRPr="00D8725E" w:rsidRDefault="006F2FC6" w:rsidP="006F2FC6">
            <w:pPr>
              <w:pStyle w:val="norm"/>
              <w:numPr>
                <w:ilvl w:val="0"/>
                <w:numId w:val="46"/>
              </w:numPr>
              <w:spacing w:line="240" w:lineRule="auto"/>
              <w:rPr>
                <w:rFonts w:ascii="GHEA Grapalat" w:hAnsi="GHEA Grapalat" w:cs="Sylfaen"/>
                <w:color w:val="EE0000"/>
                <w:sz w:val="16"/>
                <w:szCs w:val="16"/>
                <w:lang w:val="hy-AM" w:eastAsia="en-US"/>
              </w:rPr>
            </w:pPr>
          </w:p>
        </w:tc>
        <w:tc>
          <w:tcPr>
            <w:tcW w:w="2993" w:type="dxa"/>
            <w:vAlign w:val="center"/>
          </w:tcPr>
          <w:p w14:paraId="5B16AE1D" w14:textId="72D7AA97" w:rsidR="006F2FC6" w:rsidRPr="00D8725E" w:rsidRDefault="006F2FC6" w:rsidP="006F2FC6">
            <w:pPr>
              <w:pStyle w:val="norm"/>
              <w:spacing w:line="240" w:lineRule="auto"/>
              <w:ind w:firstLine="0"/>
              <w:rPr>
                <w:rFonts w:ascii="GHEA Grapalat" w:hAnsi="GHEA Grapalat" w:cs="Calibri"/>
                <w:color w:val="EE0000"/>
                <w:sz w:val="20"/>
              </w:rPr>
            </w:pPr>
            <w:r w:rsidRPr="00D8725E">
              <w:rPr>
                <w:rFonts w:ascii="GHEA Grapalat" w:hAnsi="GHEA Grapalat" w:cs="Calibri"/>
                <w:color w:val="EE0000"/>
                <w:sz w:val="20"/>
              </w:rPr>
              <w:t xml:space="preserve">Технический надзор за качеством ремонтных работ имущества, находящегося в общей долевой собственности многоквартирного дома №8 по улице </w:t>
            </w:r>
            <w:proofErr w:type="spellStart"/>
            <w:r w:rsidRPr="00D8725E">
              <w:rPr>
                <w:rFonts w:ascii="GHEA Grapalat" w:hAnsi="GHEA Grapalat" w:cs="Calibri"/>
                <w:color w:val="EE0000"/>
                <w:sz w:val="20"/>
              </w:rPr>
              <w:t>Ханджяна</w:t>
            </w:r>
            <w:proofErr w:type="spellEnd"/>
            <w:r w:rsidRPr="00D8725E">
              <w:rPr>
                <w:rFonts w:ascii="GHEA Grapalat" w:hAnsi="GHEA Grapalat" w:cs="Calibri"/>
                <w:color w:val="EE0000"/>
                <w:sz w:val="20"/>
              </w:rPr>
              <w:t xml:space="preserve"> города Каджаран</w:t>
            </w:r>
          </w:p>
        </w:tc>
        <w:tc>
          <w:tcPr>
            <w:tcW w:w="5557" w:type="dxa"/>
          </w:tcPr>
          <w:p w14:paraId="44E18A14" w14:textId="77777777" w:rsidR="006F2FC6" w:rsidRPr="00D8725E" w:rsidRDefault="006F2FC6" w:rsidP="006F2FC6">
            <w:pPr>
              <w:pStyle w:val="norm"/>
              <w:spacing w:line="240" w:lineRule="auto"/>
              <w:rPr>
                <w:rFonts w:ascii="GHEA Grapalat" w:hAnsi="GHEA Grapalat" w:cs="Calibri"/>
                <w:color w:val="EE0000"/>
                <w:sz w:val="20"/>
              </w:rPr>
            </w:pPr>
            <w:r w:rsidRPr="00D8725E">
              <w:rPr>
                <w:rFonts w:ascii="GHEA Grapalat" w:hAnsi="GHEA Grapalat" w:cs="Calibri"/>
                <w:color w:val="EE0000"/>
                <w:sz w:val="20"/>
              </w:rPr>
              <w:t>• Осуществление технического надзора за качеством строительства в сфере градостроительства по следующим направлениям: жилые, общественные и производственные здания 1-го или 2-го класса.</w:t>
            </w:r>
          </w:p>
          <w:p w14:paraId="1B7AEFF1" w14:textId="77777777" w:rsidR="006F2FC6" w:rsidRPr="00D8725E" w:rsidRDefault="006F2FC6" w:rsidP="006F2FC6">
            <w:pPr>
              <w:pStyle w:val="norm"/>
              <w:spacing w:line="240" w:lineRule="auto"/>
              <w:rPr>
                <w:rFonts w:ascii="GHEA Grapalat" w:hAnsi="GHEA Grapalat" w:cs="Calibri"/>
                <w:color w:val="EE0000"/>
                <w:sz w:val="20"/>
              </w:rPr>
            </w:pPr>
            <w:r w:rsidRPr="00D8725E">
              <w:rPr>
                <w:rFonts w:ascii="GHEA Grapalat" w:hAnsi="GHEA Grapalat" w:cs="Calibri"/>
                <w:color w:val="EE0000"/>
                <w:sz w:val="20"/>
              </w:rPr>
              <w:t xml:space="preserve">• Осуществление технического надзора за качеством строительства в сфере градостроительства по следующим направлениям: электроснабжение (внутренние и внешние сети электроснабжения и </w:t>
            </w:r>
            <w:proofErr w:type="spellStart"/>
            <w:r w:rsidRPr="00D8725E">
              <w:rPr>
                <w:rFonts w:ascii="GHEA Grapalat" w:hAnsi="GHEA Grapalat" w:cs="Calibri"/>
                <w:color w:val="EE0000"/>
                <w:sz w:val="20"/>
              </w:rPr>
              <w:t>электросвещения</w:t>
            </w:r>
            <w:proofErr w:type="spellEnd"/>
            <w:r w:rsidRPr="00D8725E">
              <w:rPr>
                <w:rFonts w:ascii="GHEA Grapalat" w:hAnsi="GHEA Grapalat" w:cs="Calibri"/>
                <w:color w:val="EE0000"/>
                <w:sz w:val="20"/>
              </w:rPr>
              <w:t>, системы электроснабжения, фотоэлектрические и ветроэнергетические установки) — 1–3-го класса.</w:t>
            </w:r>
          </w:p>
          <w:p w14:paraId="1022848D" w14:textId="77777777" w:rsidR="006F2FC6" w:rsidRPr="00D8725E" w:rsidRDefault="006F2FC6" w:rsidP="006F2FC6">
            <w:pPr>
              <w:pStyle w:val="norm"/>
              <w:spacing w:line="240" w:lineRule="auto"/>
              <w:rPr>
                <w:rFonts w:ascii="GHEA Grapalat" w:hAnsi="GHEA Grapalat" w:cs="Calibri"/>
                <w:color w:val="EE0000"/>
                <w:sz w:val="20"/>
              </w:rPr>
            </w:pPr>
          </w:p>
        </w:tc>
      </w:tr>
    </w:tbl>
    <w:p w14:paraId="7EB31701" w14:textId="77777777" w:rsidR="00194D92" w:rsidRPr="00D8725E" w:rsidRDefault="00194D92" w:rsidP="002047CE">
      <w:pPr>
        <w:pStyle w:val="norm"/>
        <w:widowControl w:val="0"/>
        <w:tabs>
          <w:tab w:val="left" w:pos="1134"/>
        </w:tabs>
        <w:spacing w:after="160" w:line="240" w:lineRule="auto"/>
        <w:ind w:firstLine="567"/>
        <w:rPr>
          <w:rFonts w:ascii="GHEA Grapalat" w:hAnsi="GHEA Grapalat" w:cs="Sylfaen"/>
          <w:color w:val="EE0000"/>
          <w:sz w:val="24"/>
          <w:szCs w:val="24"/>
          <w:lang w:val="hy-AM"/>
        </w:rPr>
      </w:pPr>
    </w:p>
    <w:p w14:paraId="0C0D09F3" w14:textId="77777777" w:rsidR="00194D92" w:rsidRPr="00194D92"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p>
    <w:p w14:paraId="1436F678" w14:textId="77777777" w:rsidR="006A2361" w:rsidRPr="00194D92" w:rsidRDefault="006A2361" w:rsidP="002047CE">
      <w:pPr>
        <w:pStyle w:val="norm"/>
        <w:widowControl w:val="0"/>
        <w:tabs>
          <w:tab w:val="left" w:pos="1134"/>
        </w:tabs>
        <w:spacing w:after="160" w:line="240" w:lineRule="auto"/>
        <w:ind w:firstLine="567"/>
        <w:rPr>
          <w:rFonts w:ascii="GHEA Grapalat" w:hAnsi="GHEA Grapalat" w:cs="Sylfaen"/>
          <w:sz w:val="24"/>
          <w:szCs w:val="24"/>
          <w:lang w:val="hy-AM"/>
        </w:rPr>
      </w:pPr>
    </w:p>
    <w:p w14:paraId="1B9A22F3" w14:textId="77777777" w:rsidR="00567BD7" w:rsidRPr="00194D92" w:rsidRDefault="00567BD7">
      <w:pPr>
        <w:rPr>
          <w:rFonts w:ascii="GHEA Grapalat" w:hAnsi="GHEA Grapalat"/>
          <w:b/>
          <w:lang w:val="hy-AM"/>
        </w:rPr>
      </w:pPr>
    </w:p>
    <w:p w14:paraId="033B97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02DE21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4708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10F72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DF00CF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2F16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27A8A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9461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47364A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9E95B9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6CC46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B6C82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29773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CFDDF6" w14:textId="77777777" w:rsidR="009D180E" w:rsidRDefault="009D180E" w:rsidP="00B46D58">
      <w:pPr>
        <w:widowControl w:val="0"/>
        <w:spacing w:after="160"/>
        <w:ind w:left="567" w:right="565"/>
        <w:jc w:val="center"/>
        <w:rPr>
          <w:rFonts w:ascii="GHEA Grapalat" w:hAnsi="GHEA Grapalat"/>
          <w:b/>
          <w:lang w:val="hy-AM"/>
        </w:rPr>
      </w:pPr>
    </w:p>
    <w:p w14:paraId="508303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35BCB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5B23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E3AE5F" w14:textId="77777777" w:rsidR="00FA0E41" w:rsidRPr="009044F1" w:rsidRDefault="00FA0E41" w:rsidP="00B46D58">
      <w:pPr>
        <w:widowControl w:val="0"/>
        <w:spacing w:after="160"/>
        <w:ind w:firstLine="567"/>
        <w:jc w:val="center"/>
        <w:rPr>
          <w:rFonts w:ascii="GHEA Grapalat" w:hAnsi="GHEA Grapalat"/>
          <w:b/>
        </w:rPr>
      </w:pPr>
    </w:p>
    <w:p w14:paraId="6F72624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30B002" w14:textId="6F412C1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97A88">
        <w:rPr>
          <w:rFonts w:ascii="GHEA Grapalat" w:hAnsi="GHEA Grapalat"/>
          <w:sz w:val="24"/>
          <w:szCs w:val="24"/>
        </w:rPr>
        <w:t>8-</w:t>
      </w:r>
      <w:r w:rsidRPr="009044F1">
        <w:rPr>
          <w:rFonts w:ascii="GHEA Grapalat" w:hAnsi="GHEA Grapalat"/>
          <w:sz w:val="24"/>
          <w:szCs w:val="24"/>
        </w:rPr>
        <w:t xml:space="preserve">й день в </w:t>
      </w:r>
      <w:r w:rsidR="00B36FEA">
        <w:rPr>
          <w:rFonts w:ascii="GHEA Grapalat" w:hAnsi="GHEA Grapalat"/>
          <w:sz w:val="24"/>
          <w:szCs w:val="24"/>
        </w:rPr>
        <w:t>17</w:t>
      </w:r>
      <w:r w:rsidR="00B36FEA">
        <w:rPr>
          <w:rFonts w:ascii="MS Mincho" w:eastAsia="MS Mincho" w:hAnsi="MS Mincho" w:cs="MS Mincho" w:hint="eastAsia"/>
          <w:sz w:val="24"/>
          <w:szCs w:val="24"/>
        </w:rPr>
        <w:t>․</w:t>
      </w:r>
      <w:r w:rsidR="00B36FEA">
        <w:rPr>
          <w:rFonts w:ascii="GHEA Grapalat" w:hAnsi="GHEA Grapalat"/>
          <w:sz w:val="24"/>
          <w:szCs w:val="24"/>
        </w:rPr>
        <w:t>15</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0DD066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A4AA64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D9F9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1450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05F2E2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E7A81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D499C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1C64BA" w14:textId="397B0E0F"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7A88" w:rsidRPr="009C0A33">
        <w:rPr>
          <w:rFonts w:ascii="GHEA Grapalat" w:hAnsi="GHEA Grapalat"/>
          <w:i w:val="0"/>
          <w:sz w:val="24"/>
          <w:szCs w:val="24"/>
        </w:rPr>
        <w:t xml:space="preserve"> дня утверждения данного приглашения, установленному ЦБ РА.</w:t>
      </w:r>
    </w:p>
    <w:p w14:paraId="4350E99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21E44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E3BE19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49C5B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335E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AB8D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C70DDA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0F4CCC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A60B84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892D7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A118C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3F494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EB063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ACC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765FF2B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EE4C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F554F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C89FB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EA49E4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C58DF5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7DB6E6"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lastRenderedPageBreak/>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9DE4D6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04B42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232C9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75148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0F1A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6299F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BA32F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3F42D09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49911F" w14:textId="6FDFCFE3"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E50F85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536C7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75987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6677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14A6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1507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E82EA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53C0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09C8B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55038" w14:textId="77777777"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8C3625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AA06FF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F3E75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FFC11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9E5A55" w14:textId="77777777" w:rsidR="001D2159" w:rsidRPr="00503411" w:rsidRDefault="001D2159" w:rsidP="00B46D58">
      <w:pPr>
        <w:widowControl w:val="0"/>
        <w:spacing w:after="160"/>
        <w:jc w:val="center"/>
        <w:rPr>
          <w:rFonts w:ascii="GHEA Grapalat" w:hAnsi="GHEA Grapalat"/>
          <w:b/>
        </w:rPr>
      </w:pPr>
    </w:p>
    <w:p w14:paraId="0DFC285A" w14:textId="77777777" w:rsidR="001D2159" w:rsidRPr="00503411" w:rsidRDefault="001D2159" w:rsidP="00B46D58">
      <w:pPr>
        <w:widowControl w:val="0"/>
        <w:spacing w:after="160"/>
        <w:jc w:val="center"/>
        <w:rPr>
          <w:rFonts w:ascii="GHEA Grapalat" w:hAnsi="GHEA Grapalat"/>
          <w:b/>
        </w:rPr>
      </w:pPr>
    </w:p>
    <w:p w14:paraId="1DA4C463" w14:textId="77777777" w:rsidR="00D544C1" w:rsidRDefault="00D544C1" w:rsidP="00B46D58">
      <w:pPr>
        <w:widowControl w:val="0"/>
        <w:spacing w:after="160"/>
        <w:jc w:val="center"/>
        <w:rPr>
          <w:rFonts w:ascii="GHEA Grapalat" w:hAnsi="GHEA Grapalat"/>
          <w:b/>
        </w:rPr>
      </w:pPr>
    </w:p>
    <w:p w14:paraId="550ECC9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3CB0F9A" w14:textId="77777777" w:rsidR="00D544C1" w:rsidRPr="009044F1" w:rsidRDefault="00D544C1" w:rsidP="00B46D58">
      <w:pPr>
        <w:widowControl w:val="0"/>
        <w:spacing w:after="160"/>
        <w:jc w:val="center"/>
        <w:rPr>
          <w:rFonts w:ascii="GHEA Grapalat" w:hAnsi="GHEA Grapalat" w:cs="Arial"/>
          <w:b/>
          <w:iCs/>
        </w:rPr>
      </w:pPr>
    </w:p>
    <w:p w14:paraId="102245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17F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1F5F7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9F1DB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43F7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7A092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BD93A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644F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E205C4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819BA9" w14:textId="77777777" w:rsidR="001D2159" w:rsidRPr="00503411" w:rsidRDefault="001D2159" w:rsidP="00B46D58">
      <w:pPr>
        <w:widowControl w:val="0"/>
        <w:spacing w:after="160"/>
        <w:jc w:val="center"/>
        <w:rPr>
          <w:rFonts w:ascii="GHEA Grapalat" w:hAnsi="GHEA Grapalat"/>
          <w:b/>
        </w:rPr>
      </w:pPr>
    </w:p>
    <w:p w14:paraId="093D8A53" w14:textId="77777777" w:rsidR="00155668" w:rsidRDefault="00155668" w:rsidP="00B46D58">
      <w:pPr>
        <w:widowControl w:val="0"/>
        <w:spacing w:after="160"/>
        <w:jc w:val="center"/>
        <w:rPr>
          <w:rFonts w:ascii="GHEA Grapalat" w:hAnsi="GHEA Grapalat"/>
          <w:b/>
        </w:rPr>
      </w:pPr>
    </w:p>
    <w:p w14:paraId="18F043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44D276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EEE6EE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C21090F"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A652AF6"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2E0725"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D4DFDE"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9D4826" w14:textId="77777777" w:rsidR="004C0E39" w:rsidRPr="00B435DC" w:rsidRDefault="004C0E39" w:rsidP="00832AB3">
      <w:pPr>
        <w:pStyle w:val="af2"/>
        <w:jc w:val="both"/>
        <w:rPr>
          <w:ins w:id="14" w:author="Vardan" w:date="2022-05-29T22:18:00Z"/>
          <w:rFonts w:ascii="GHEA Grapalat" w:hAnsi="GHEA Grapalat"/>
          <w:i/>
          <w:sz w:val="24"/>
          <w:szCs w:val="24"/>
        </w:rPr>
      </w:pPr>
    </w:p>
    <w:p w14:paraId="67E5C76C"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520708B"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7D6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3FAC564"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7384D6" w14:textId="77777777" w:rsidR="00D544C1" w:rsidRPr="00BC30EA" w:rsidRDefault="00D544C1" w:rsidP="00832AB3">
      <w:pPr>
        <w:pStyle w:val="af2"/>
        <w:jc w:val="both"/>
        <w:rPr>
          <w:rFonts w:ascii="GHEA Grapalat" w:hAnsi="GHEA Grapalat"/>
          <w:i/>
          <w:sz w:val="18"/>
          <w:szCs w:val="18"/>
        </w:rPr>
      </w:pPr>
    </w:p>
    <w:p w14:paraId="48BBFB28" w14:textId="77777777" w:rsidR="0016219C" w:rsidRDefault="0016219C" w:rsidP="00B46D58">
      <w:pPr>
        <w:widowControl w:val="0"/>
        <w:tabs>
          <w:tab w:val="left" w:pos="1276"/>
        </w:tabs>
        <w:spacing w:after="160"/>
        <w:ind w:firstLine="567"/>
        <w:jc w:val="both"/>
        <w:rPr>
          <w:rFonts w:ascii="GHEA Grapalat" w:hAnsi="GHEA Grapalat" w:cs="Sylfaen"/>
        </w:rPr>
      </w:pPr>
    </w:p>
    <w:p w14:paraId="6E9EF94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3CE317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4DB62A"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527213"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
        <w:t>12</w:t>
      </w:r>
      <w:r w:rsidR="00A6609C" w:rsidRPr="00692995">
        <w:rPr>
          <w:rFonts w:ascii="GHEA Grapalat" w:hAnsi="GHEA Grapalat"/>
        </w:rPr>
        <w:t xml:space="preserve"> </w:t>
      </w:r>
    </w:p>
    <w:p w14:paraId="6DEF36D0"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D16C9B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E44562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2"/>
        <w:t>13</w:t>
      </w:r>
      <w:r w:rsidR="00375E5E">
        <w:rPr>
          <w:rFonts w:ascii="GHEA Grapalat" w:hAnsi="GHEA Grapalat"/>
        </w:rPr>
        <w:t>.</w:t>
      </w:r>
    </w:p>
    <w:p w14:paraId="5EAA019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0CD00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4ACB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3B41B4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87C21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62EE9B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C9E6A1"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A188B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062F8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5AAC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90166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B85BDC" w14:textId="77777777" w:rsidR="00671CF1" w:rsidRDefault="00671CF1" w:rsidP="00EA64AF">
      <w:pPr>
        <w:widowControl w:val="0"/>
        <w:tabs>
          <w:tab w:val="left" w:pos="1134"/>
        </w:tabs>
        <w:spacing w:after="160"/>
        <w:ind w:firstLine="567"/>
        <w:jc w:val="both"/>
        <w:rPr>
          <w:rFonts w:ascii="GHEA Grapalat" w:hAnsi="GHEA Grapalat"/>
        </w:rPr>
      </w:pPr>
    </w:p>
    <w:p w14:paraId="32A8FD16" w14:textId="77777777" w:rsidR="002807DD" w:rsidRPr="00ED628D" w:rsidRDefault="002807DD" w:rsidP="002807DD">
      <w:pPr>
        <w:rPr>
          <w:rFonts w:ascii="GHEA Grapalat" w:hAnsi="GHEA Grapalat"/>
          <w:b/>
          <w:lang w:val="hy-AM"/>
        </w:rPr>
      </w:pPr>
    </w:p>
    <w:p w14:paraId="1801F9A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D257A7" w14:textId="77777777" w:rsidR="002807DD" w:rsidRPr="009044F1" w:rsidRDefault="002807DD" w:rsidP="002807DD">
      <w:pPr>
        <w:rPr>
          <w:rFonts w:ascii="GHEA Grapalat" w:hAnsi="GHEA Grapalat" w:cs="Arial"/>
          <w:b/>
        </w:rPr>
      </w:pPr>
    </w:p>
    <w:p w14:paraId="0679640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0044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4C08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3"/>
        <w:t>14</w:t>
      </w:r>
      <w:r w:rsidRPr="009044F1">
        <w:rPr>
          <w:rFonts w:ascii="GHEA Grapalat" w:hAnsi="GHEA Grapalat"/>
        </w:rPr>
        <w:t>.</w:t>
      </w:r>
    </w:p>
    <w:p w14:paraId="3AE225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CC1F6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DDD68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367B317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265058" w14:textId="77777777" w:rsidR="003D3420" w:rsidRDefault="003D3420">
      <w:pPr>
        <w:rPr>
          <w:rFonts w:ascii="GHEA Grapalat" w:hAnsi="GHEA Grapalat"/>
          <w:b/>
        </w:rPr>
      </w:pPr>
    </w:p>
    <w:p w14:paraId="6BE518D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EF68D8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3A142E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041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3C23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F35C80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8D2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CCA7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D9C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A36B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59586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A1F816"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B7172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00A8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657EA8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CD303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BF420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562D5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17228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9545E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FA8729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41988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851BF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8E40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42A9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75B79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11A5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FD7053" w14:textId="77777777" w:rsidR="00E47984" w:rsidRPr="009044F1" w:rsidRDefault="00E47984" w:rsidP="00E47984">
      <w:pPr>
        <w:widowControl w:val="0"/>
        <w:spacing w:after="160"/>
        <w:jc w:val="both"/>
        <w:rPr>
          <w:rFonts w:ascii="GHEA Grapalat" w:hAnsi="GHEA Grapalat" w:cs="Sylfaen"/>
          <w:b/>
        </w:rPr>
      </w:pPr>
    </w:p>
    <w:p w14:paraId="2FCB0588" w14:textId="77777777" w:rsidR="00E47984" w:rsidRPr="009044F1" w:rsidRDefault="00E47984" w:rsidP="00B46D58">
      <w:pPr>
        <w:widowControl w:val="0"/>
        <w:spacing w:after="160"/>
        <w:ind w:firstLine="567"/>
        <w:jc w:val="both"/>
        <w:rPr>
          <w:rFonts w:ascii="GHEA Grapalat" w:hAnsi="GHEA Grapalat" w:cs="Sylfaen"/>
          <w:b/>
        </w:rPr>
      </w:pPr>
    </w:p>
    <w:p w14:paraId="1AA00308" w14:textId="77777777" w:rsidR="004373E3" w:rsidRDefault="004373E3" w:rsidP="00B46D58">
      <w:pPr>
        <w:rPr>
          <w:rFonts w:ascii="GHEA Grapalat" w:hAnsi="GHEA Grapalat"/>
          <w:b/>
        </w:rPr>
      </w:pPr>
    </w:p>
    <w:p w14:paraId="07A10E78" w14:textId="77777777" w:rsidR="007A3519" w:rsidRDefault="007A3519">
      <w:pPr>
        <w:rPr>
          <w:rFonts w:ascii="GHEA Grapalat" w:hAnsi="GHEA Grapalat"/>
          <w:b/>
        </w:rPr>
      </w:pPr>
      <w:r>
        <w:rPr>
          <w:rFonts w:ascii="GHEA Grapalat" w:hAnsi="GHEA Grapalat"/>
          <w:b/>
        </w:rPr>
        <w:br w:type="page"/>
      </w:r>
    </w:p>
    <w:p w14:paraId="48B4CCC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B2127E4" w14:textId="77777777" w:rsidR="008842CE" w:rsidRPr="00374F4A" w:rsidRDefault="008842CE" w:rsidP="00B46D58">
      <w:pPr>
        <w:widowControl w:val="0"/>
        <w:spacing w:after="160"/>
        <w:jc w:val="center"/>
        <w:rPr>
          <w:rFonts w:ascii="GHEA Grapalat" w:hAnsi="GHEA Grapalat"/>
          <w:b/>
        </w:rPr>
      </w:pPr>
    </w:p>
    <w:p w14:paraId="22042CBF" w14:textId="6900536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A4A26">
        <w:rPr>
          <w:rFonts w:ascii="GHEA Grapalat" w:hAnsi="GHEA Grapalat"/>
          <w:b/>
        </w:rPr>
        <w:t xml:space="preserve">ЗАПРОС КОТИРОВОК </w:t>
      </w:r>
    </w:p>
    <w:p w14:paraId="153569D7" w14:textId="77777777" w:rsidR="00096865" w:rsidRPr="009044F1" w:rsidRDefault="00096865" w:rsidP="00B46D58">
      <w:pPr>
        <w:widowControl w:val="0"/>
        <w:spacing w:after="160"/>
        <w:jc w:val="center"/>
        <w:rPr>
          <w:rFonts w:ascii="GHEA Grapalat" w:hAnsi="GHEA Grapalat"/>
        </w:rPr>
      </w:pPr>
    </w:p>
    <w:p w14:paraId="3D2A17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D08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4C3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E378F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A459E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1A836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104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F93FCA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B4F99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CC7491"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D0A55EB" w14:textId="709DE96E" w:rsidR="00194D92" w:rsidRPr="00194D92" w:rsidRDefault="00194D92" w:rsidP="00B46D58">
      <w:pPr>
        <w:widowControl w:val="0"/>
        <w:tabs>
          <w:tab w:val="left" w:pos="1134"/>
        </w:tabs>
        <w:spacing w:after="160"/>
        <w:ind w:firstLine="567"/>
        <w:jc w:val="both"/>
        <w:rPr>
          <w:rFonts w:ascii="GHEA Grapalat" w:hAnsi="GHEA Grapalat"/>
          <w:lang w:val="hy-AM"/>
        </w:rPr>
      </w:pPr>
      <w:r w:rsidRPr="00194D92">
        <w:rPr>
          <w:rFonts w:ascii="GHEA Grapalat" w:hAnsi="GHEA Grapalat"/>
        </w:rPr>
        <w:t xml:space="preserve">2.4.Читаемые копии с оригиналов лицензий/сертификатов (приложений), установленных в подпункте 7 пункта 4 части 1 приглашения </w:t>
      </w:r>
    </w:p>
    <w:p w14:paraId="4069EFF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2781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94F4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28E9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D5BE6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F562A3" w14:textId="4F160A4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0B08">
        <w:rPr>
          <w:rFonts w:ascii="GHEA Grapalat" w:hAnsi="GHEA Grapalat"/>
          <w:sz w:val="24"/>
          <w:szCs w:val="24"/>
        </w:rPr>
        <w:t>ՔՀ-ԳՀԾՁԲ-25/12</w:t>
      </w:r>
    </w:p>
    <w:p w14:paraId="0DD5C110" w14:textId="77777777" w:rsidR="00B2572B" w:rsidRDefault="00B2572B" w:rsidP="00B46D58">
      <w:pPr>
        <w:widowControl w:val="0"/>
        <w:spacing w:after="120"/>
        <w:jc w:val="center"/>
        <w:rPr>
          <w:rFonts w:ascii="GHEA Grapalat" w:hAnsi="GHEA Grapalat" w:cs="Sylfaen"/>
          <w:b/>
        </w:rPr>
      </w:pPr>
    </w:p>
    <w:p w14:paraId="5C5C3EFB" w14:textId="77777777" w:rsidR="00D87B1D" w:rsidRPr="00374F4A" w:rsidRDefault="00D87B1D" w:rsidP="00B46D58">
      <w:pPr>
        <w:widowControl w:val="0"/>
        <w:spacing w:after="120"/>
        <w:jc w:val="center"/>
        <w:rPr>
          <w:rFonts w:ascii="GHEA Grapalat" w:hAnsi="GHEA Grapalat" w:cs="Sylfaen"/>
          <w:b/>
        </w:rPr>
      </w:pPr>
    </w:p>
    <w:p w14:paraId="59E8F78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DCA4B" w14:textId="051DBD7C"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00DF4">
        <w:rPr>
          <w:rFonts w:ascii="GHEA Grapalat" w:hAnsi="GHEA Grapalat"/>
          <w:color w:val="auto"/>
          <w:sz w:val="24"/>
          <w:szCs w:val="24"/>
        </w:rPr>
        <w:t>запросе котировок</w:t>
      </w:r>
    </w:p>
    <w:p w14:paraId="63F67291" w14:textId="77777777" w:rsidR="00B2572B" w:rsidRPr="00374F4A" w:rsidRDefault="00B2572B" w:rsidP="00B46D58">
      <w:pPr>
        <w:widowControl w:val="0"/>
        <w:spacing w:after="120"/>
        <w:jc w:val="center"/>
        <w:rPr>
          <w:rFonts w:ascii="GHEA Grapalat" w:hAnsi="GHEA Grapalat"/>
        </w:rPr>
      </w:pPr>
    </w:p>
    <w:p w14:paraId="0095FDE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3AE0A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C987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5BDE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362B5A9" w14:textId="2F4ABD9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D0B08">
        <w:rPr>
          <w:rFonts w:ascii="GHEA Grapalat" w:hAnsi="GHEA Grapalat"/>
        </w:rPr>
        <w:t>ՔՀ-ԳՀԾՁԲ-25/12</w:t>
      </w:r>
      <w:r w:rsidR="006132ED">
        <w:rPr>
          <w:rFonts w:ascii="GHEA Grapalat" w:hAnsi="GHEA Grapalat"/>
        </w:rPr>
        <w:t>"</w:t>
      </w:r>
    </w:p>
    <w:p w14:paraId="6CDFEC3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75A8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DFBB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B162D2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CFA4C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F094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C6B7316" w14:textId="77777777" w:rsidR="000612B9" w:rsidRDefault="000612B9" w:rsidP="00B46D58">
      <w:pPr>
        <w:jc w:val="both"/>
        <w:rPr>
          <w:rFonts w:ascii="GHEA Grapalat" w:hAnsi="GHEA Grapalat"/>
        </w:rPr>
      </w:pPr>
    </w:p>
    <w:p w14:paraId="012AE2B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486A8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2AE9E0" w14:textId="77777777" w:rsidR="000612B9" w:rsidRDefault="000612B9" w:rsidP="00B46D58">
      <w:pPr>
        <w:jc w:val="both"/>
        <w:rPr>
          <w:rFonts w:ascii="GHEA Grapalat" w:hAnsi="GHEA Grapalat"/>
        </w:rPr>
      </w:pPr>
    </w:p>
    <w:p w14:paraId="575B03D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9AF94F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F3A319" w14:textId="77777777" w:rsidR="00B138F3" w:rsidRDefault="00B138F3" w:rsidP="00B46D58">
      <w:pPr>
        <w:jc w:val="both"/>
        <w:rPr>
          <w:rFonts w:ascii="GHEA Grapalat" w:hAnsi="GHEA Grapalat"/>
        </w:rPr>
      </w:pPr>
    </w:p>
    <w:p w14:paraId="00C4D3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E7DCB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0B3C5C" w14:textId="77777777" w:rsidR="00B138F3" w:rsidRDefault="00B138F3" w:rsidP="00F96993">
      <w:pPr>
        <w:jc w:val="both"/>
        <w:rPr>
          <w:rFonts w:ascii="GHEA Grapalat" w:hAnsi="GHEA Grapalat"/>
        </w:rPr>
      </w:pPr>
    </w:p>
    <w:p w14:paraId="1D177F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98842C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B773086" w14:textId="77777777" w:rsidR="00B16483" w:rsidRDefault="00B16483" w:rsidP="00F96993">
      <w:pPr>
        <w:jc w:val="both"/>
        <w:rPr>
          <w:rFonts w:ascii="GHEA Grapalat" w:hAnsi="GHEA Grapalat"/>
          <w:sz w:val="18"/>
          <w:szCs w:val="18"/>
        </w:rPr>
      </w:pPr>
    </w:p>
    <w:p w14:paraId="568D69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0813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E890A4" w14:textId="77777777" w:rsidR="00B16483" w:rsidRPr="00D3436F" w:rsidRDefault="00B16483" w:rsidP="00B16483">
      <w:pPr>
        <w:tabs>
          <w:tab w:val="left" w:pos="7371"/>
        </w:tabs>
        <w:spacing w:after="160"/>
        <w:ind w:left="3544" w:firstLine="3"/>
        <w:jc w:val="both"/>
        <w:rPr>
          <w:rFonts w:ascii="GHEA Grapalat" w:hAnsi="GHEA Grapalat"/>
          <w:sz w:val="16"/>
        </w:rPr>
      </w:pPr>
    </w:p>
    <w:p w14:paraId="5F01E2E1" w14:textId="77777777" w:rsidR="00B0401C" w:rsidRDefault="00B0401C" w:rsidP="00B46D58">
      <w:pPr>
        <w:widowControl w:val="0"/>
        <w:jc w:val="both"/>
        <w:rPr>
          <w:rFonts w:ascii="GHEA Grapalat" w:hAnsi="GHEA Grapalat"/>
        </w:rPr>
      </w:pPr>
    </w:p>
    <w:p w14:paraId="6669C2F4" w14:textId="77777777" w:rsidR="00B0401C" w:rsidRDefault="00B0401C" w:rsidP="00B46D58">
      <w:pPr>
        <w:widowControl w:val="0"/>
        <w:jc w:val="both"/>
        <w:rPr>
          <w:rFonts w:ascii="GHEA Grapalat" w:hAnsi="GHEA Grapalat"/>
        </w:rPr>
      </w:pPr>
    </w:p>
    <w:p w14:paraId="0268F618" w14:textId="77777777" w:rsidR="00B0401C" w:rsidRDefault="00B0401C" w:rsidP="00B46D58">
      <w:pPr>
        <w:widowControl w:val="0"/>
        <w:jc w:val="both"/>
        <w:rPr>
          <w:rFonts w:ascii="GHEA Grapalat" w:hAnsi="GHEA Grapalat"/>
        </w:rPr>
      </w:pPr>
    </w:p>
    <w:p w14:paraId="0FB595F8" w14:textId="77777777" w:rsidR="00B0401C" w:rsidRDefault="00B0401C" w:rsidP="00B46D58">
      <w:pPr>
        <w:widowControl w:val="0"/>
        <w:jc w:val="both"/>
        <w:rPr>
          <w:rFonts w:ascii="GHEA Grapalat" w:hAnsi="GHEA Grapalat"/>
        </w:rPr>
      </w:pPr>
    </w:p>
    <w:p w14:paraId="4446F4C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12880A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DC8021" w14:textId="77777777" w:rsidR="00D87B1D" w:rsidRDefault="00D87B1D" w:rsidP="00B46D58">
      <w:pPr>
        <w:widowControl w:val="0"/>
        <w:spacing w:after="120"/>
        <w:ind w:left="2835"/>
        <w:jc w:val="both"/>
        <w:rPr>
          <w:rFonts w:ascii="GHEA Grapalat" w:hAnsi="GHEA Grapalat"/>
          <w:sz w:val="16"/>
        </w:rPr>
      </w:pPr>
    </w:p>
    <w:p w14:paraId="5B2C366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2FBAA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4194D99" w14:textId="77777777" w:rsidR="00A3536B" w:rsidRPr="0001546B" w:rsidRDefault="00A3536B" w:rsidP="00A3536B">
      <w:pPr>
        <w:rPr>
          <w:rFonts w:ascii="GHEA Grapalat" w:hAnsi="GHEA Grapalat"/>
          <w:i/>
          <w:sz w:val="16"/>
          <w:vertAlign w:val="superscript"/>
          <w:lang w:val="es-ES"/>
        </w:rPr>
      </w:pPr>
    </w:p>
    <w:p w14:paraId="79C2BCBF" w14:textId="4B461EE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4A4A26">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8725E">
        <w:rPr>
          <w:rFonts w:ascii="GHEA Grapalat" w:hAnsi="GHEA Grapalat"/>
        </w:rPr>
        <w:t>ՔՀ-ԳՀԾՁԲ-25/12</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ECFE73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8E7191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4BAE3A5" w14:textId="063FC75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00DF4">
        <w:rPr>
          <w:rFonts w:ascii="GHEA Grapalat" w:hAnsi="GHEA Grapalat"/>
        </w:rPr>
        <w:t xml:space="preserve">запросе </w:t>
      </w:r>
      <w:proofErr w:type="spellStart"/>
      <w:r w:rsidR="00100DF4">
        <w:rPr>
          <w:rFonts w:ascii="GHEA Grapalat" w:hAnsi="GHEA Grapalat"/>
        </w:rPr>
        <w:t>котировок</w:t>
      </w:r>
      <w:r w:rsidR="006B3E56" w:rsidRPr="00F738FA">
        <w:rPr>
          <w:rFonts w:ascii="GHEA Grapalat" w:hAnsi="GHEA Grapalat"/>
        </w:rPr>
        <w:t>под</w:t>
      </w:r>
      <w:proofErr w:type="spellEnd"/>
      <w:r w:rsidR="006B3E56" w:rsidRPr="00F738FA">
        <w:rPr>
          <w:rFonts w:ascii="GHEA Grapalat" w:hAnsi="GHEA Grapalat"/>
        </w:rPr>
        <w:t xml:space="preserve"> кодом </w:t>
      </w:r>
      <w:r w:rsidR="00AD0B08">
        <w:rPr>
          <w:rFonts w:ascii="GHEA Grapalat" w:hAnsi="GHEA Grapalat"/>
        </w:rPr>
        <w:t>ՔՀ-ԳՀԾՁԲ-25/12</w:t>
      </w:r>
    </w:p>
    <w:p w14:paraId="70BC0BA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918EAC6" w14:textId="78C9E515"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4A26">
        <w:rPr>
          <w:rFonts w:ascii="GHEA Grapalat" w:hAnsi="GHEA Grapalat"/>
        </w:rPr>
        <w:t xml:space="preserve">ЗАПРОС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F3A2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B733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496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F6FD5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6196A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D1F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61F3EE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BC583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F920AD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0B64B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83B0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31621F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22054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B315B00" w14:textId="77777777" w:rsidR="006B3E56" w:rsidRPr="00D3436F" w:rsidRDefault="006B3E56" w:rsidP="00B46D58">
      <w:pPr>
        <w:tabs>
          <w:tab w:val="left" w:pos="7371"/>
        </w:tabs>
        <w:spacing w:after="160"/>
        <w:ind w:left="3544" w:firstLine="3"/>
        <w:jc w:val="both"/>
        <w:rPr>
          <w:rFonts w:ascii="GHEA Grapalat" w:hAnsi="GHEA Grapalat"/>
          <w:sz w:val="16"/>
        </w:rPr>
      </w:pPr>
    </w:p>
    <w:p w14:paraId="7F7CB92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ED92407" w14:textId="77777777" w:rsidR="00B1013B" w:rsidRDefault="00B1013B">
      <w:pPr>
        <w:rPr>
          <w:rFonts w:ascii="GHEA Grapalat" w:hAnsi="GHEA Grapalat"/>
          <w:b/>
        </w:rPr>
      </w:pPr>
      <w:r>
        <w:rPr>
          <w:rFonts w:ascii="GHEA Grapalat" w:hAnsi="GHEA Grapalat"/>
          <w:b/>
        </w:rPr>
        <w:br w:type="page"/>
      </w:r>
    </w:p>
    <w:p w14:paraId="1B480660" w14:textId="77777777" w:rsidR="001E7EAA" w:rsidRPr="005F52BD" w:rsidRDefault="001E7EAA" w:rsidP="00DB6B33">
      <w:pPr>
        <w:jc w:val="right"/>
        <w:rPr>
          <w:rFonts w:ascii="GHEA Grapalat" w:hAnsi="GHEA Grapalat"/>
          <w:b/>
        </w:rPr>
      </w:pPr>
    </w:p>
    <w:p w14:paraId="35293EA8" w14:textId="77777777" w:rsidR="001E7EAA" w:rsidRPr="005F52BD" w:rsidRDefault="001E7EAA" w:rsidP="00DB6B33">
      <w:pPr>
        <w:jc w:val="right"/>
        <w:rPr>
          <w:rFonts w:ascii="GHEA Grapalat" w:hAnsi="GHEA Grapalat"/>
          <w:b/>
        </w:rPr>
      </w:pPr>
    </w:p>
    <w:p w14:paraId="0A558C33" w14:textId="77777777" w:rsidR="001E7EAA" w:rsidRPr="005F52BD" w:rsidRDefault="001E7EAA" w:rsidP="00DB6B33">
      <w:pPr>
        <w:jc w:val="right"/>
        <w:rPr>
          <w:rFonts w:ascii="GHEA Grapalat" w:hAnsi="GHEA Grapalat"/>
          <w:b/>
        </w:rPr>
      </w:pPr>
    </w:p>
    <w:p w14:paraId="0EF039DA" w14:textId="77777777" w:rsidR="001E7EAA" w:rsidRPr="005F52BD" w:rsidRDefault="001E7EAA" w:rsidP="00DB6B33">
      <w:pPr>
        <w:jc w:val="right"/>
        <w:rPr>
          <w:rFonts w:ascii="GHEA Grapalat" w:hAnsi="GHEA Grapalat"/>
          <w:b/>
        </w:rPr>
      </w:pPr>
    </w:p>
    <w:p w14:paraId="30E811F3" w14:textId="77777777" w:rsidR="001E7EAA" w:rsidRPr="005F52BD" w:rsidRDefault="001E7EAA" w:rsidP="00DB6B33">
      <w:pPr>
        <w:jc w:val="right"/>
        <w:rPr>
          <w:rFonts w:ascii="GHEA Grapalat" w:hAnsi="GHEA Grapalat"/>
          <w:b/>
        </w:rPr>
      </w:pPr>
    </w:p>
    <w:p w14:paraId="52056221" w14:textId="77777777" w:rsidR="001E7EAA" w:rsidRPr="005F52BD" w:rsidRDefault="001E7EAA" w:rsidP="00DB6B33">
      <w:pPr>
        <w:jc w:val="right"/>
        <w:rPr>
          <w:rFonts w:ascii="GHEA Grapalat" w:hAnsi="GHEA Grapalat"/>
          <w:b/>
        </w:rPr>
      </w:pPr>
    </w:p>
    <w:p w14:paraId="33927770" w14:textId="77777777" w:rsidR="001E7EAA" w:rsidRPr="005F52BD" w:rsidRDefault="001E7EAA" w:rsidP="00DB6B33">
      <w:pPr>
        <w:jc w:val="right"/>
        <w:rPr>
          <w:rFonts w:ascii="GHEA Grapalat" w:hAnsi="GHEA Grapalat"/>
          <w:b/>
        </w:rPr>
      </w:pPr>
    </w:p>
    <w:p w14:paraId="14FCC94D" w14:textId="77777777" w:rsidR="001E7EAA" w:rsidRPr="005F52BD" w:rsidRDefault="001E7EAA" w:rsidP="00DB6B33">
      <w:pPr>
        <w:jc w:val="right"/>
        <w:rPr>
          <w:rFonts w:ascii="GHEA Grapalat" w:hAnsi="GHEA Grapalat"/>
          <w:b/>
        </w:rPr>
      </w:pPr>
    </w:p>
    <w:p w14:paraId="40C338A2" w14:textId="77777777" w:rsidR="001E7EAA" w:rsidRPr="005F52BD" w:rsidRDefault="001E7EAA" w:rsidP="00DB6B33">
      <w:pPr>
        <w:jc w:val="right"/>
        <w:rPr>
          <w:rFonts w:ascii="GHEA Grapalat" w:hAnsi="GHEA Grapalat"/>
          <w:b/>
        </w:rPr>
      </w:pPr>
    </w:p>
    <w:p w14:paraId="1C607865" w14:textId="77777777" w:rsidR="001E7EAA" w:rsidRPr="005F52BD" w:rsidRDefault="001E7EAA" w:rsidP="00DB6B33">
      <w:pPr>
        <w:jc w:val="right"/>
        <w:rPr>
          <w:rFonts w:ascii="GHEA Grapalat" w:hAnsi="GHEA Grapalat"/>
          <w:b/>
        </w:rPr>
      </w:pPr>
    </w:p>
    <w:p w14:paraId="3BF7707E" w14:textId="77777777" w:rsidR="001E7EAA" w:rsidRPr="005F52BD" w:rsidRDefault="001E7EAA" w:rsidP="00DB6B33">
      <w:pPr>
        <w:jc w:val="right"/>
        <w:rPr>
          <w:rFonts w:ascii="GHEA Grapalat" w:hAnsi="GHEA Grapalat"/>
          <w:b/>
        </w:rPr>
      </w:pPr>
    </w:p>
    <w:p w14:paraId="1EA35549" w14:textId="77777777" w:rsidR="001E7EAA" w:rsidRPr="005F52BD" w:rsidRDefault="001E7EAA" w:rsidP="00DB6B33">
      <w:pPr>
        <w:jc w:val="right"/>
        <w:rPr>
          <w:rFonts w:ascii="GHEA Grapalat" w:hAnsi="GHEA Grapalat"/>
          <w:b/>
        </w:rPr>
      </w:pPr>
    </w:p>
    <w:p w14:paraId="7B0B9E3E" w14:textId="77777777" w:rsidR="001E7EAA" w:rsidRPr="005F52BD" w:rsidRDefault="001E7EAA" w:rsidP="00DB6B33">
      <w:pPr>
        <w:jc w:val="right"/>
        <w:rPr>
          <w:rFonts w:ascii="GHEA Grapalat" w:hAnsi="GHEA Grapalat"/>
          <w:b/>
        </w:rPr>
      </w:pPr>
    </w:p>
    <w:p w14:paraId="07C2B0BB" w14:textId="77777777" w:rsidR="001E7EAA" w:rsidRPr="005F52BD" w:rsidRDefault="001E7EAA" w:rsidP="00DB6B33">
      <w:pPr>
        <w:jc w:val="right"/>
        <w:rPr>
          <w:rFonts w:ascii="GHEA Grapalat" w:hAnsi="GHEA Grapalat"/>
          <w:b/>
        </w:rPr>
      </w:pPr>
    </w:p>
    <w:p w14:paraId="5302A151" w14:textId="77777777" w:rsidR="001E7EAA" w:rsidRPr="005F52BD" w:rsidRDefault="001E7EAA" w:rsidP="00DB6B33">
      <w:pPr>
        <w:jc w:val="right"/>
        <w:rPr>
          <w:rFonts w:ascii="GHEA Grapalat" w:hAnsi="GHEA Grapalat"/>
          <w:b/>
        </w:rPr>
      </w:pPr>
    </w:p>
    <w:p w14:paraId="26F380C9" w14:textId="77777777" w:rsidR="001E7EAA" w:rsidRPr="005F52BD" w:rsidRDefault="001E7EAA" w:rsidP="00DB6B33">
      <w:pPr>
        <w:jc w:val="right"/>
        <w:rPr>
          <w:rFonts w:ascii="GHEA Grapalat" w:hAnsi="GHEA Grapalat"/>
          <w:b/>
        </w:rPr>
      </w:pPr>
    </w:p>
    <w:p w14:paraId="66A0691F" w14:textId="77777777" w:rsidR="001E7EAA" w:rsidRPr="005F52BD" w:rsidRDefault="001E7EAA" w:rsidP="00DB6B33">
      <w:pPr>
        <w:jc w:val="right"/>
        <w:rPr>
          <w:rFonts w:ascii="GHEA Grapalat" w:hAnsi="GHEA Grapalat"/>
          <w:b/>
        </w:rPr>
      </w:pPr>
    </w:p>
    <w:p w14:paraId="32EDBCC1" w14:textId="77777777" w:rsidR="001E7EAA" w:rsidRPr="005F52BD" w:rsidRDefault="001E7EAA" w:rsidP="00DB6B33">
      <w:pPr>
        <w:jc w:val="right"/>
        <w:rPr>
          <w:rFonts w:ascii="GHEA Grapalat" w:hAnsi="GHEA Grapalat"/>
          <w:b/>
        </w:rPr>
      </w:pPr>
    </w:p>
    <w:p w14:paraId="656F0091" w14:textId="77777777" w:rsidR="001E7EAA" w:rsidRPr="005F52BD" w:rsidRDefault="001E7EAA" w:rsidP="00DB6B33">
      <w:pPr>
        <w:jc w:val="right"/>
        <w:rPr>
          <w:rFonts w:ascii="GHEA Grapalat" w:hAnsi="GHEA Grapalat"/>
          <w:b/>
        </w:rPr>
      </w:pPr>
    </w:p>
    <w:p w14:paraId="6E75AD50" w14:textId="77777777" w:rsidR="001E7EAA" w:rsidRPr="005F52BD" w:rsidRDefault="001E7EAA" w:rsidP="00DB6B33">
      <w:pPr>
        <w:jc w:val="right"/>
        <w:rPr>
          <w:rFonts w:ascii="GHEA Grapalat" w:hAnsi="GHEA Grapalat"/>
          <w:b/>
        </w:rPr>
      </w:pPr>
    </w:p>
    <w:p w14:paraId="3386D2D2" w14:textId="77777777" w:rsidR="001E7EAA" w:rsidRPr="005F52BD" w:rsidRDefault="001E7EAA" w:rsidP="00DB6B33">
      <w:pPr>
        <w:jc w:val="right"/>
        <w:rPr>
          <w:rFonts w:ascii="GHEA Grapalat" w:hAnsi="GHEA Grapalat"/>
          <w:b/>
        </w:rPr>
      </w:pPr>
    </w:p>
    <w:p w14:paraId="56528666" w14:textId="77777777" w:rsidR="001E7EAA" w:rsidRPr="005F52BD" w:rsidRDefault="001E7EAA" w:rsidP="00DB6B33">
      <w:pPr>
        <w:jc w:val="right"/>
        <w:rPr>
          <w:rFonts w:ascii="GHEA Grapalat" w:hAnsi="GHEA Grapalat"/>
          <w:b/>
        </w:rPr>
      </w:pPr>
    </w:p>
    <w:p w14:paraId="36FAD52A" w14:textId="77777777" w:rsidR="001E7EAA" w:rsidRPr="005F52BD" w:rsidRDefault="001E7EAA" w:rsidP="00DB6B33">
      <w:pPr>
        <w:jc w:val="right"/>
        <w:rPr>
          <w:rFonts w:ascii="GHEA Grapalat" w:hAnsi="GHEA Grapalat"/>
          <w:b/>
        </w:rPr>
      </w:pPr>
    </w:p>
    <w:p w14:paraId="4FD08B7E" w14:textId="77777777" w:rsidR="001E7EAA" w:rsidRPr="005F52BD" w:rsidRDefault="001E7EAA" w:rsidP="00DB6B33">
      <w:pPr>
        <w:jc w:val="right"/>
        <w:rPr>
          <w:rFonts w:ascii="GHEA Grapalat" w:hAnsi="GHEA Grapalat"/>
          <w:b/>
        </w:rPr>
      </w:pPr>
    </w:p>
    <w:p w14:paraId="0E843572" w14:textId="77777777" w:rsidR="001E7EAA" w:rsidRPr="005F52BD" w:rsidRDefault="001E7EAA" w:rsidP="00DB6B33">
      <w:pPr>
        <w:jc w:val="right"/>
        <w:rPr>
          <w:rFonts w:ascii="GHEA Grapalat" w:hAnsi="GHEA Grapalat"/>
          <w:b/>
        </w:rPr>
      </w:pPr>
    </w:p>
    <w:p w14:paraId="010313A2" w14:textId="77777777" w:rsidR="001E7EAA" w:rsidRPr="005F52BD" w:rsidRDefault="001E7EAA" w:rsidP="00DB6B33">
      <w:pPr>
        <w:jc w:val="right"/>
        <w:rPr>
          <w:rFonts w:ascii="GHEA Grapalat" w:hAnsi="GHEA Grapalat"/>
          <w:b/>
        </w:rPr>
      </w:pPr>
    </w:p>
    <w:p w14:paraId="6E14F0AF" w14:textId="77777777" w:rsidR="001E7EAA" w:rsidRPr="005F52BD" w:rsidRDefault="001E7EAA" w:rsidP="00DB6B33">
      <w:pPr>
        <w:jc w:val="right"/>
        <w:rPr>
          <w:rFonts w:ascii="GHEA Grapalat" w:hAnsi="GHEA Grapalat"/>
          <w:b/>
        </w:rPr>
      </w:pPr>
    </w:p>
    <w:p w14:paraId="34626AAE" w14:textId="77777777" w:rsidR="001E7EAA" w:rsidRPr="005F52BD" w:rsidRDefault="001E7EAA" w:rsidP="00DB6B33">
      <w:pPr>
        <w:jc w:val="right"/>
        <w:rPr>
          <w:rFonts w:ascii="GHEA Grapalat" w:hAnsi="GHEA Grapalat"/>
          <w:b/>
        </w:rPr>
      </w:pPr>
    </w:p>
    <w:p w14:paraId="3EA35307" w14:textId="77777777" w:rsidR="001E7EAA" w:rsidRPr="005F52BD" w:rsidRDefault="001E7EAA" w:rsidP="00DB6B33">
      <w:pPr>
        <w:jc w:val="right"/>
        <w:rPr>
          <w:rFonts w:ascii="GHEA Grapalat" w:hAnsi="GHEA Grapalat"/>
          <w:b/>
        </w:rPr>
      </w:pPr>
    </w:p>
    <w:p w14:paraId="1AB507C4" w14:textId="77777777" w:rsidR="001E7EAA" w:rsidRPr="005F52BD" w:rsidRDefault="001E7EAA" w:rsidP="00DB6B33">
      <w:pPr>
        <w:jc w:val="right"/>
        <w:rPr>
          <w:rFonts w:ascii="GHEA Grapalat" w:hAnsi="GHEA Grapalat"/>
          <w:b/>
        </w:rPr>
      </w:pPr>
    </w:p>
    <w:p w14:paraId="2DF7A3F9" w14:textId="77777777" w:rsidR="001E7EAA" w:rsidRPr="005F52BD" w:rsidRDefault="001E7EAA" w:rsidP="00DB6B33">
      <w:pPr>
        <w:jc w:val="right"/>
        <w:rPr>
          <w:rFonts w:ascii="GHEA Grapalat" w:hAnsi="GHEA Grapalat"/>
          <w:b/>
        </w:rPr>
      </w:pPr>
    </w:p>
    <w:p w14:paraId="105A6306" w14:textId="77777777" w:rsidR="001E7EAA" w:rsidRPr="005F52BD" w:rsidRDefault="001E7EAA" w:rsidP="00DB6B33">
      <w:pPr>
        <w:jc w:val="right"/>
        <w:rPr>
          <w:rFonts w:ascii="GHEA Grapalat" w:hAnsi="GHEA Grapalat"/>
          <w:b/>
        </w:rPr>
      </w:pPr>
    </w:p>
    <w:p w14:paraId="76958F4E" w14:textId="77777777" w:rsidR="001E7EAA" w:rsidRPr="005F52BD" w:rsidRDefault="001E7EAA" w:rsidP="00DB6B33">
      <w:pPr>
        <w:jc w:val="right"/>
        <w:rPr>
          <w:rFonts w:ascii="GHEA Grapalat" w:hAnsi="GHEA Grapalat"/>
          <w:b/>
        </w:rPr>
      </w:pPr>
    </w:p>
    <w:p w14:paraId="62A79107" w14:textId="77777777" w:rsidR="001E7EAA" w:rsidRPr="005F52BD" w:rsidRDefault="001E7EAA" w:rsidP="00DB6B33">
      <w:pPr>
        <w:jc w:val="right"/>
        <w:rPr>
          <w:rFonts w:ascii="GHEA Grapalat" w:hAnsi="GHEA Grapalat"/>
          <w:b/>
        </w:rPr>
      </w:pPr>
    </w:p>
    <w:p w14:paraId="5173B6BF" w14:textId="77777777" w:rsidR="001E7EAA" w:rsidRPr="005F52BD" w:rsidRDefault="001E7EAA" w:rsidP="00DB6B33">
      <w:pPr>
        <w:jc w:val="right"/>
        <w:rPr>
          <w:rFonts w:ascii="GHEA Grapalat" w:hAnsi="GHEA Grapalat"/>
          <w:b/>
        </w:rPr>
      </w:pPr>
    </w:p>
    <w:p w14:paraId="5F36AB3B" w14:textId="77777777" w:rsidR="001E7EAA" w:rsidRDefault="001E7EAA">
      <w:pPr>
        <w:rPr>
          <w:rFonts w:ascii="GHEA Grapalat" w:hAnsi="GHEA Grapalat"/>
          <w:b/>
        </w:rPr>
      </w:pPr>
      <w:r>
        <w:rPr>
          <w:rFonts w:ascii="GHEA Grapalat" w:hAnsi="GHEA Grapalat"/>
          <w:b/>
        </w:rPr>
        <w:br w:type="page"/>
      </w:r>
    </w:p>
    <w:p w14:paraId="4F53DB36"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F0D8C38" w14:textId="124F5B7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A4A26">
        <w:rPr>
          <w:rFonts w:ascii="GHEA Grapalat" w:hAnsi="GHEA Grapalat"/>
          <w:b/>
        </w:rPr>
        <w:t xml:space="preserve">ЗАПРОС КОТИРОВОК </w:t>
      </w:r>
    </w:p>
    <w:p w14:paraId="25C925E0" w14:textId="31805D8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D0B08">
        <w:rPr>
          <w:rFonts w:ascii="GHEA Grapalat" w:hAnsi="GHEA Grapalat"/>
          <w:b/>
          <w:i w:val="0"/>
          <w:sz w:val="24"/>
          <w:szCs w:val="24"/>
        </w:rPr>
        <w:t>ՔՀ-ԳՀԾՁԲ-25/12</w:t>
      </w:r>
    </w:p>
    <w:p w14:paraId="30BEBA9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00855B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ACD5625"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ФОРМА</w:t>
      </w:r>
    </w:p>
    <w:p w14:paraId="326ED5A2"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ДЕКЛАРАЦИИ О РЕАЛЬНЫХ  БЕНЕФИЦИАРАХ</w:t>
      </w:r>
    </w:p>
    <w:p w14:paraId="61067BFF" w14:textId="77777777" w:rsidR="00AC34B0" w:rsidRPr="00100DF4" w:rsidRDefault="00AC34B0" w:rsidP="00AC34B0">
      <w:pPr>
        <w:ind w:left="360" w:hanging="360"/>
        <w:jc w:val="center"/>
        <w:rPr>
          <w:rFonts w:ascii="GHEA Grapalat" w:eastAsia="GHEA Grapalat" w:hAnsi="GHEA Grapalat" w:cs="GHEA Grapalat"/>
          <w:b/>
          <w:sz w:val="20"/>
          <w:szCs w:val="20"/>
        </w:rPr>
      </w:pPr>
    </w:p>
    <w:p w14:paraId="50CFBECD"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Организация</w:t>
      </w:r>
    </w:p>
    <w:p w14:paraId="4CD79E28"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00DF4" w14:paraId="109224FB" w14:textId="77777777" w:rsidTr="00DF1F49">
        <w:tc>
          <w:tcPr>
            <w:tcW w:w="2836" w:type="dxa"/>
            <w:shd w:val="clear" w:color="auto" w:fill="D9E2F3"/>
            <w:vAlign w:val="center"/>
          </w:tcPr>
          <w:p w14:paraId="06DB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23B2772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84741B" w14:textId="77777777" w:rsidTr="00DF1F49">
        <w:tc>
          <w:tcPr>
            <w:tcW w:w="2836" w:type="dxa"/>
            <w:shd w:val="clear" w:color="auto" w:fill="D9E2F3"/>
            <w:vAlign w:val="center"/>
          </w:tcPr>
          <w:p w14:paraId="51A176C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5719C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3B80D2" w14:textId="77777777" w:rsidTr="00DF1F49">
        <w:tc>
          <w:tcPr>
            <w:tcW w:w="2836" w:type="dxa"/>
            <w:shd w:val="clear" w:color="auto" w:fill="D9E2F3"/>
            <w:vAlign w:val="center"/>
          </w:tcPr>
          <w:p w14:paraId="06670BF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4312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0BE5C8" w14:textId="77777777" w:rsidTr="00DF1F49">
        <w:tc>
          <w:tcPr>
            <w:tcW w:w="2836" w:type="dxa"/>
            <w:shd w:val="clear" w:color="auto" w:fill="D9E2F3"/>
            <w:vAlign w:val="center"/>
          </w:tcPr>
          <w:p w14:paraId="17C9D22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348F0D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CF1B98E" w14:textId="77777777" w:rsidTr="00DF1F49">
        <w:tc>
          <w:tcPr>
            <w:tcW w:w="2836" w:type="dxa"/>
            <w:shd w:val="clear" w:color="auto" w:fill="D9E2F3"/>
            <w:vAlign w:val="center"/>
          </w:tcPr>
          <w:p w14:paraId="367B1E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Адрес </w:t>
            </w:r>
            <w:ins w:id="19" w:author="Inesa Kocharyan" w:date="2021-08-30T12:39:00Z">
              <w:r w:rsidRPr="00100DF4">
                <w:rPr>
                  <w:rFonts w:ascii="GHEA Grapalat" w:eastAsia="GHEA Grapalat" w:hAnsi="GHEA Grapalat" w:cs="GHEA Grapalat"/>
                  <w:color w:val="000000"/>
                  <w:sz w:val="20"/>
                  <w:szCs w:val="20"/>
                </w:rPr>
                <w:t xml:space="preserve"> </w:t>
              </w:r>
            </w:ins>
            <w:r w:rsidRPr="00100DF4">
              <w:rPr>
                <w:rFonts w:ascii="GHEA Grapalat" w:eastAsia="GHEA Grapalat" w:hAnsi="GHEA Grapalat" w:cs="GHEA Grapalat"/>
                <w:color w:val="000000"/>
                <w:sz w:val="20"/>
                <w:szCs w:val="20"/>
              </w:rPr>
              <w:t>регистрации</w:t>
            </w:r>
          </w:p>
        </w:tc>
        <w:tc>
          <w:tcPr>
            <w:tcW w:w="6180" w:type="dxa"/>
            <w:vAlign w:val="center"/>
          </w:tcPr>
          <w:p w14:paraId="2C4422A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9BCC32E" w14:textId="77777777" w:rsidTr="00DF1F49">
        <w:tc>
          <w:tcPr>
            <w:tcW w:w="2836" w:type="dxa"/>
            <w:shd w:val="clear" w:color="auto" w:fill="D9E2F3"/>
            <w:vAlign w:val="center"/>
          </w:tcPr>
          <w:p w14:paraId="70685D7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6ED6991C"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r w:rsidR="00AC34B0" w:rsidRPr="00100DF4" w14:paraId="7C54FF02" w14:textId="77777777" w:rsidTr="00DF1F49">
        <w:tc>
          <w:tcPr>
            <w:tcW w:w="2836" w:type="dxa"/>
            <w:shd w:val="clear" w:color="auto" w:fill="D9E2F3"/>
            <w:vAlign w:val="center"/>
          </w:tcPr>
          <w:p w14:paraId="199886DE" w14:textId="77777777" w:rsidR="00AC34B0" w:rsidRPr="00100DF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7AAD3F"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bl>
    <w:p w14:paraId="63C7E79C"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79A14BD" w14:textId="77777777" w:rsidTr="00DF1F49">
        <w:tc>
          <w:tcPr>
            <w:tcW w:w="2835" w:type="dxa"/>
            <w:shd w:val="clear" w:color="auto" w:fill="D9E2F3"/>
            <w:vAlign w:val="center"/>
          </w:tcPr>
          <w:p w14:paraId="070D3D7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1FCBAE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DF1856B" w14:textId="77777777" w:rsidTr="00DF1F49">
        <w:trPr>
          <w:trHeight w:val="1487"/>
        </w:trPr>
        <w:tc>
          <w:tcPr>
            <w:tcW w:w="2835" w:type="dxa"/>
            <w:shd w:val="clear" w:color="auto" w:fill="D9E2F3"/>
            <w:vAlign w:val="center"/>
          </w:tcPr>
          <w:p w14:paraId="6D1A900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14D9BA" w14:textId="77777777" w:rsidR="00AC34B0" w:rsidRPr="00100DF4" w:rsidRDefault="00AC34B0" w:rsidP="00DF1F49">
            <w:pPr>
              <w:spacing w:before="240" w:after="240"/>
              <w:rPr>
                <w:rFonts w:ascii="GHEA Grapalat" w:eastAsia="GHEA Grapalat" w:hAnsi="GHEA Grapalat" w:cs="GHEA Grapalat"/>
                <w:sz w:val="20"/>
                <w:szCs w:val="20"/>
              </w:rPr>
            </w:pPr>
          </w:p>
        </w:tc>
      </w:tr>
    </w:tbl>
    <w:p w14:paraId="4598335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110DD24" w14:textId="77777777" w:rsidTr="00DF1F49">
        <w:tc>
          <w:tcPr>
            <w:tcW w:w="2835" w:type="dxa"/>
            <w:shd w:val="clear" w:color="auto" w:fill="D9E2F3"/>
            <w:vAlign w:val="center"/>
          </w:tcPr>
          <w:p w14:paraId="7AF63F6F"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3EC735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FDA3453" w14:textId="77777777" w:rsidTr="00DF1F49">
        <w:tc>
          <w:tcPr>
            <w:tcW w:w="2835" w:type="dxa"/>
            <w:shd w:val="clear" w:color="auto" w:fill="D9E2F3"/>
            <w:vAlign w:val="center"/>
          </w:tcPr>
          <w:p w14:paraId="6F008B70"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2F22D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2E96EAA" w14:textId="77777777" w:rsidTr="00DF1F49">
        <w:tc>
          <w:tcPr>
            <w:tcW w:w="2835" w:type="dxa"/>
            <w:shd w:val="clear" w:color="auto" w:fill="D9E2F3"/>
            <w:vAlign w:val="center"/>
          </w:tcPr>
          <w:p w14:paraId="11161499"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1720DDCB" w14:textId="77777777" w:rsidR="00AC34B0" w:rsidRPr="00100DF4" w:rsidRDefault="00AC34B0" w:rsidP="00DF1F49">
            <w:pPr>
              <w:spacing w:before="240" w:after="240"/>
              <w:rPr>
                <w:rFonts w:ascii="GHEA Grapalat" w:eastAsia="GHEA Grapalat" w:hAnsi="GHEA Grapalat" w:cs="GHEA Grapalat"/>
                <w:sz w:val="20"/>
                <w:szCs w:val="20"/>
              </w:rPr>
            </w:pPr>
          </w:p>
        </w:tc>
      </w:tr>
    </w:tbl>
    <w:p w14:paraId="30475942" w14:textId="77777777" w:rsidR="00AC34B0" w:rsidRPr="00100DF4" w:rsidRDefault="00AC34B0" w:rsidP="00AC34B0">
      <w:pPr>
        <w:rPr>
          <w:rFonts w:ascii="GHEA Grapalat" w:eastAsia="GHEA Grapalat" w:hAnsi="GHEA Grapalat" w:cs="GHEA Grapalat"/>
          <w:sz w:val="20"/>
          <w:szCs w:val="20"/>
        </w:rPr>
      </w:pPr>
    </w:p>
    <w:p w14:paraId="3C38093A" w14:textId="77777777" w:rsidR="00AC34B0" w:rsidRPr="00100DF4" w:rsidRDefault="00AC34B0" w:rsidP="00AC34B0">
      <w:pPr>
        <w:rPr>
          <w:rFonts w:ascii="GHEA Grapalat" w:eastAsia="GHEA Grapalat" w:hAnsi="GHEA Grapalat" w:cs="GHEA Grapalat"/>
          <w:sz w:val="20"/>
          <w:szCs w:val="20"/>
        </w:rPr>
      </w:pPr>
      <w:r w:rsidRPr="00100DF4">
        <w:rPr>
          <w:rFonts w:ascii="GHEA Grapalat" w:hAnsi="GHEA Grapalat"/>
          <w:sz w:val="20"/>
          <w:szCs w:val="20"/>
        </w:rPr>
        <w:br w:type="page"/>
      </w:r>
    </w:p>
    <w:p w14:paraId="4CC6BE27"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00DF4">
        <w:rPr>
          <w:rFonts w:ascii="GHEA Grapalat" w:eastAsia="GHEA Grapalat" w:hAnsi="GHEA Grapalat" w:cs="GHEA Grapalat"/>
          <w:b/>
          <w:color w:val="000000"/>
          <w:sz w:val="20"/>
          <w:szCs w:val="20"/>
        </w:rPr>
        <w:lastRenderedPageBreak/>
        <w:t>Данные листинга  акций</w:t>
      </w:r>
    </w:p>
    <w:p w14:paraId="7F79ADF7"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303688A" w14:textId="77777777" w:rsidTr="00DF1F49">
        <w:tc>
          <w:tcPr>
            <w:tcW w:w="2835" w:type="dxa"/>
            <w:shd w:val="clear" w:color="auto" w:fill="D9E2F3"/>
            <w:vAlign w:val="center"/>
          </w:tcPr>
          <w:p w14:paraId="7A13C7BA"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63E2131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BB71BB0" w14:textId="77777777" w:rsidTr="00DF1F49">
        <w:tc>
          <w:tcPr>
            <w:tcW w:w="2835" w:type="dxa"/>
            <w:shd w:val="clear" w:color="auto" w:fill="D9E2F3"/>
            <w:vAlign w:val="center"/>
          </w:tcPr>
          <w:p w14:paraId="64CE7AC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82B6F" w14:textId="77777777" w:rsidR="00AC34B0" w:rsidRPr="00100DF4" w:rsidRDefault="00AC34B0" w:rsidP="00DF1F49">
            <w:pPr>
              <w:spacing w:before="240" w:after="240"/>
              <w:rPr>
                <w:rFonts w:ascii="GHEA Grapalat" w:eastAsia="GHEA Grapalat" w:hAnsi="GHEA Grapalat" w:cs="GHEA Grapalat"/>
                <w:sz w:val="20"/>
                <w:szCs w:val="20"/>
              </w:rPr>
            </w:pPr>
          </w:p>
        </w:tc>
      </w:tr>
    </w:tbl>
    <w:p w14:paraId="4AAE0B0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5654592" w14:textId="77777777" w:rsidTr="00DF1F49">
        <w:tc>
          <w:tcPr>
            <w:tcW w:w="2835" w:type="dxa"/>
            <w:shd w:val="clear" w:color="auto" w:fill="D9E2F3"/>
            <w:vAlign w:val="center"/>
          </w:tcPr>
          <w:p w14:paraId="11E9C81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50ADC4D7"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5184F" w14:textId="77777777" w:rsidTr="00DF1F49">
        <w:tc>
          <w:tcPr>
            <w:tcW w:w="2835" w:type="dxa"/>
            <w:shd w:val="clear" w:color="auto" w:fill="D9E2F3"/>
            <w:vAlign w:val="center"/>
          </w:tcPr>
          <w:p w14:paraId="092AC73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r w:rsidRPr="00100DF4">
              <w:rPr>
                <w:sz w:val="20"/>
                <w:szCs w:val="20"/>
              </w:rPr>
              <w:t xml:space="preserve"> </w:t>
            </w:r>
          </w:p>
        </w:tc>
        <w:tc>
          <w:tcPr>
            <w:tcW w:w="6180" w:type="dxa"/>
            <w:vAlign w:val="center"/>
          </w:tcPr>
          <w:p w14:paraId="492A106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2E37BD8" w14:textId="77777777" w:rsidTr="00DF1F49">
        <w:tc>
          <w:tcPr>
            <w:tcW w:w="2835" w:type="dxa"/>
            <w:shd w:val="clear" w:color="auto" w:fill="D9E2F3"/>
            <w:vAlign w:val="center"/>
          </w:tcPr>
          <w:p w14:paraId="3D42926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F81F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4F8BC13" w14:textId="77777777" w:rsidTr="00DF1F49">
        <w:tc>
          <w:tcPr>
            <w:tcW w:w="2835" w:type="dxa"/>
            <w:shd w:val="clear" w:color="auto" w:fill="D9E2F3"/>
            <w:vAlign w:val="center"/>
          </w:tcPr>
          <w:p w14:paraId="1C130B6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21AA151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A96ED6A" w14:textId="77777777" w:rsidTr="00DF1F49">
        <w:tc>
          <w:tcPr>
            <w:tcW w:w="2835" w:type="dxa"/>
            <w:shd w:val="clear" w:color="auto" w:fill="D9E2F3"/>
            <w:vAlign w:val="center"/>
          </w:tcPr>
          <w:p w14:paraId="2553E3C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1E55BF4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E883CA9" w14:textId="77777777" w:rsidTr="00DF1F49">
        <w:trPr>
          <w:trHeight w:val="1361"/>
        </w:trPr>
        <w:tc>
          <w:tcPr>
            <w:tcW w:w="2835" w:type="dxa"/>
            <w:shd w:val="clear" w:color="auto" w:fill="D9E2F3"/>
            <w:vAlign w:val="center"/>
          </w:tcPr>
          <w:p w14:paraId="6B1EDC5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0DF4">
              <w:rPr>
                <w:rFonts w:ascii="GHEA Grapalat" w:eastAsia="GHEA Grapalat" w:hAnsi="GHEA Grapalat" w:cs="GHEA Grapalat"/>
                <w:color w:val="000000"/>
                <w:sz w:val="20"/>
                <w:szCs w:val="20"/>
              </w:rPr>
              <w:t>Государтво</w:t>
            </w:r>
            <w:proofErr w:type="spellEnd"/>
            <w:r w:rsidRPr="00100DF4">
              <w:rPr>
                <w:rFonts w:ascii="GHEA Grapalat" w:eastAsia="GHEA Grapalat" w:hAnsi="GHEA Grapalat" w:cs="GHEA Grapalat"/>
                <w:color w:val="000000"/>
                <w:sz w:val="20"/>
                <w:szCs w:val="20"/>
              </w:rPr>
              <w:t xml:space="preserve"> регистрации</w:t>
            </w:r>
          </w:p>
        </w:tc>
        <w:tc>
          <w:tcPr>
            <w:tcW w:w="6180" w:type="dxa"/>
            <w:vAlign w:val="center"/>
          </w:tcPr>
          <w:p w14:paraId="19F6DCF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98572E7" w14:textId="77777777" w:rsidTr="00DF1F49">
        <w:tc>
          <w:tcPr>
            <w:tcW w:w="2835" w:type="dxa"/>
            <w:shd w:val="clear" w:color="auto" w:fill="D9E2F3"/>
            <w:vAlign w:val="center"/>
          </w:tcPr>
          <w:p w14:paraId="3B8BF11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2ABF292" w14:textId="77777777" w:rsidR="00AC34B0" w:rsidRPr="00100DF4" w:rsidRDefault="00AC34B0" w:rsidP="00DF1F49">
            <w:pPr>
              <w:spacing w:before="240" w:after="240"/>
              <w:rPr>
                <w:rFonts w:ascii="GHEA Grapalat" w:eastAsia="GHEA Grapalat" w:hAnsi="GHEA Grapalat" w:cs="GHEA Grapalat"/>
                <w:sz w:val="20"/>
                <w:szCs w:val="20"/>
              </w:rPr>
            </w:pPr>
          </w:p>
        </w:tc>
      </w:tr>
    </w:tbl>
    <w:p w14:paraId="2F95D3A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00DF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59C64AB4" w14:textId="77777777" w:rsidTr="00DF1F49">
        <w:tc>
          <w:tcPr>
            <w:tcW w:w="2836" w:type="dxa"/>
            <w:shd w:val="clear" w:color="auto" w:fill="D9E2F3"/>
            <w:vAlign w:val="center"/>
          </w:tcPr>
          <w:p w14:paraId="21E65078" w14:textId="77777777" w:rsidR="00AC34B0" w:rsidRPr="00100DF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78" w:type="dxa"/>
            <w:vAlign w:val="center"/>
          </w:tcPr>
          <w:p w14:paraId="1BA9BD0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460231" w14:textId="77777777" w:rsidTr="00DF1F49">
        <w:tc>
          <w:tcPr>
            <w:tcW w:w="2836" w:type="dxa"/>
            <w:shd w:val="clear" w:color="auto" w:fill="D9E2F3"/>
            <w:vAlign w:val="center"/>
          </w:tcPr>
          <w:p w14:paraId="272CB0F6" w14:textId="77777777" w:rsidR="00AC34B0" w:rsidRPr="00100DF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78" w:type="dxa"/>
            <w:vAlign w:val="center"/>
          </w:tcPr>
          <w:p w14:paraId="788D9179"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Прямое участие</w:t>
            </w:r>
          </w:p>
          <w:p w14:paraId="6A12D36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6BCF0CD5" w14:textId="77777777" w:rsidR="00AC34B0" w:rsidRPr="00100DF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00DF4">
        <w:rPr>
          <w:rFonts w:ascii="GHEA Grapalat" w:hAnsi="GHEA Grapalat"/>
          <w:sz w:val="20"/>
          <w:szCs w:val="20"/>
        </w:rPr>
        <w:br w:type="page"/>
      </w:r>
    </w:p>
    <w:p w14:paraId="012C2B1D"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67EA206"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9AD8E7A" w14:textId="77777777" w:rsidTr="00DF1F49">
        <w:tc>
          <w:tcPr>
            <w:tcW w:w="2837" w:type="dxa"/>
            <w:shd w:val="clear" w:color="auto" w:fill="D9E2F3"/>
            <w:vAlign w:val="center"/>
          </w:tcPr>
          <w:p w14:paraId="131A734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государства</w:t>
            </w:r>
          </w:p>
        </w:tc>
        <w:tc>
          <w:tcPr>
            <w:tcW w:w="6180" w:type="dxa"/>
            <w:vAlign w:val="center"/>
          </w:tcPr>
          <w:p w14:paraId="78C571D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48D7118" w14:textId="77777777" w:rsidTr="00DF1F49">
        <w:tc>
          <w:tcPr>
            <w:tcW w:w="2837" w:type="dxa"/>
            <w:shd w:val="clear" w:color="auto" w:fill="D9E2F3"/>
            <w:vAlign w:val="center"/>
          </w:tcPr>
          <w:p w14:paraId="223FAB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муниципалитета</w:t>
            </w:r>
          </w:p>
        </w:tc>
        <w:tc>
          <w:tcPr>
            <w:tcW w:w="6180" w:type="dxa"/>
            <w:vAlign w:val="center"/>
          </w:tcPr>
          <w:p w14:paraId="7F94A51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3A7F22" w14:textId="77777777" w:rsidTr="00DF1F49">
        <w:tc>
          <w:tcPr>
            <w:tcW w:w="2837" w:type="dxa"/>
            <w:shd w:val="clear" w:color="auto" w:fill="D9E2F3"/>
            <w:vAlign w:val="center"/>
          </w:tcPr>
          <w:p w14:paraId="4138593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80" w:type="dxa"/>
            <w:vAlign w:val="center"/>
          </w:tcPr>
          <w:p w14:paraId="29C2A4D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C93E14" w14:textId="77777777" w:rsidTr="00DF1F49">
        <w:tc>
          <w:tcPr>
            <w:tcW w:w="2837" w:type="dxa"/>
            <w:shd w:val="clear" w:color="auto" w:fill="D9E2F3"/>
            <w:vAlign w:val="center"/>
          </w:tcPr>
          <w:p w14:paraId="7E2C0993"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7A783E84"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203405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205F3659"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22E0391F" w14:textId="77777777" w:rsidTr="00DF1F49">
        <w:tc>
          <w:tcPr>
            <w:tcW w:w="2837" w:type="dxa"/>
            <w:shd w:val="clear" w:color="auto" w:fill="D9E2F3"/>
            <w:vAlign w:val="center"/>
          </w:tcPr>
          <w:p w14:paraId="7FB4A6D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13A8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3A3424" w14:textId="77777777" w:rsidTr="00DF1F49">
        <w:tc>
          <w:tcPr>
            <w:tcW w:w="2837" w:type="dxa"/>
            <w:shd w:val="clear" w:color="auto" w:fill="D9E2F3"/>
            <w:vAlign w:val="center"/>
          </w:tcPr>
          <w:p w14:paraId="0EFC2472"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A0ED6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B4AA9A1" w14:textId="77777777" w:rsidTr="00DF1F49">
        <w:tc>
          <w:tcPr>
            <w:tcW w:w="2837" w:type="dxa"/>
            <w:shd w:val="clear" w:color="auto" w:fill="D9E2F3"/>
            <w:vAlign w:val="center"/>
          </w:tcPr>
          <w:p w14:paraId="21EF15B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6180" w:type="dxa"/>
            <w:vAlign w:val="center"/>
          </w:tcPr>
          <w:p w14:paraId="6C2179C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5AB9637" w14:textId="77777777" w:rsidTr="00DF1F49">
        <w:tc>
          <w:tcPr>
            <w:tcW w:w="2837" w:type="dxa"/>
            <w:shd w:val="clear" w:color="auto" w:fill="D9E2F3"/>
            <w:vAlign w:val="center"/>
          </w:tcPr>
          <w:p w14:paraId="5A5A5E94"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57EB2C7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41646E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72AE84BC" w14:textId="77777777" w:rsidR="00AC34B0" w:rsidRPr="00100DF4" w:rsidRDefault="00AC34B0" w:rsidP="00AC34B0">
      <w:pPr>
        <w:rPr>
          <w:rFonts w:ascii="GHEA Grapalat" w:eastAsia="GHEA Grapalat" w:hAnsi="GHEA Grapalat" w:cs="GHEA Grapalat"/>
          <w:b/>
          <w:sz w:val="20"/>
          <w:szCs w:val="20"/>
        </w:rPr>
      </w:pPr>
      <w:r w:rsidRPr="00100DF4">
        <w:rPr>
          <w:rFonts w:ascii="GHEA Grapalat" w:hAnsi="GHEA Grapalat"/>
          <w:sz w:val="20"/>
          <w:szCs w:val="20"/>
        </w:rPr>
        <w:br w:type="page"/>
      </w:r>
    </w:p>
    <w:p w14:paraId="2C270873"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lastRenderedPageBreak/>
        <w:t>Данные реального бенефициара</w:t>
      </w:r>
    </w:p>
    <w:p w14:paraId="707BE9D5"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7149A9E5" w14:textId="77777777" w:rsidTr="00DF1F49">
        <w:tc>
          <w:tcPr>
            <w:tcW w:w="2836" w:type="dxa"/>
            <w:shd w:val="clear" w:color="auto" w:fill="D9E2F3"/>
            <w:vAlign w:val="center"/>
          </w:tcPr>
          <w:p w14:paraId="5CC68A3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w:t>
            </w:r>
          </w:p>
        </w:tc>
        <w:tc>
          <w:tcPr>
            <w:tcW w:w="6178" w:type="dxa"/>
            <w:vAlign w:val="center"/>
          </w:tcPr>
          <w:p w14:paraId="47B120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F39282" w14:textId="77777777" w:rsidTr="00DF1F49">
        <w:tc>
          <w:tcPr>
            <w:tcW w:w="2836" w:type="dxa"/>
            <w:shd w:val="clear" w:color="auto" w:fill="D9E2F3"/>
            <w:vAlign w:val="center"/>
          </w:tcPr>
          <w:p w14:paraId="3207A90F"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w:t>
            </w:r>
          </w:p>
        </w:tc>
        <w:tc>
          <w:tcPr>
            <w:tcW w:w="6178" w:type="dxa"/>
            <w:vAlign w:val="center"/>
          </w:tcPr>
          <w:p w14:paraId="6AED697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59E4E88" w14:textId="77777777" w:rsidTr="00DF1F49">
        <w:tc>
          <w:tcPr>
            <w:tcW w:w="2836" w:type="dxa"/>
            <w:shd w:val="clear" w:color="auto" w:fill="D9E2F3"/>
            <w:vAlign w:val="center"/>
          </w:tcPr>
          <w:p w14:paraId="0B48596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Имя(латинскими буквами)</w:t>
            </w:r>
          </w:p>
        </w:tc>
        <w:tc>
          <w:tcPr>
            <w:tcW w:w="6178" w:type="dxa"/>
            <w:vAlign w:val="center"/>
          </w:tcPr>
          <w:p w14:paraId="71996AA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3A500BE" w14:textId="77777777" w:rsidTr="00DF1F49">
        <w:tc>
          <w:tcPr>
            <w:tcW w:w="2836" w:type="dxa"/>
            <w:shd w:val="clear" w:color="auto" w:fill="D9E2F3"/>
            <w:vAlign w:val="center"/>
          </w:tcPr>
          <w:p w14:paraId="45378F9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 (латинскими буквами)</w:t>
            </w:r>
          </w:p>
        </w:tc>
        <w:tc>
          <w:tcPr>
            <w:tcW w:w="6178" w:type="dxa"/>
            <w:vAlign w:val="center"/>
          </w:tcPr>
          <w:p w14:paraId="7F8CB26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DC65A6E" w14:textId="77777777" w:rsidTr="00DF1F49">
        <w:tc>
          <w:tcPr>
            <w:tcW w:w="2836" w:type="dxa"/>
            <w:shd w:val="clear" w:color="auto" w:fill="D9E2F3"/>
            <w:vAlign w:val="center"/>
          </w:tcPr>
          <w:p w14:paraId="7C1A657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Гражданство</w:t>
            </w:r>
          </w:p>
        </w:tc>
        <w:tc>
          <w:tcPr>
            <w:tcW w:w="6178" w:type="dxa"/>
            <w:vAlign w:val="center"/>
          </w:tcPr>
          <w:p w14:paraId="1BB299E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468CE" w14:textId="77777777" w:rsidTr="00DF1F49">
        <w:tc>
          <w:tcPr>
            <w:tcW w:w="2836" w:type="dxa"/>
            <w:shd w:val="clear" w:color="auto" w:fill="D9E2F3"/>
            <w:vAlign w:val="center"/>
          </w:tcPr>
          <w:p w14:paraId="2D87F3F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рождения</w:t>
            </w:r>
          </w:p>
        </w:tc>
        <w:tc>
          <w:tcPr>
            <w:tcW w:w="6178" w:type="dxa"/>
            <w:vAlign w:val="center"/>
          </w:tcPr>
          <w:p w14:paraId="53A6576A" w14:textId="77777777" w:rsidR="00AC34B0" w:rsidRPr="00100DF4" w:rsidRDefault="00AC34B0" w:rsidP="00DF1F49">
            <w:pPr>
              <w:spacing w:before="240" w:after="240"/>
              <w:rPr>
                <w:rFonts w:ascii="GHEA Grapalat" w:eastAsia="GHEA Grapalat" w:hAnsi="GHEA Grapalat" w:cs="GHEA Grapalat"/>
                <w:sz w:val="20"/>
                <w:szCs w:val="20"/>
              </w:rPr>
            </w:pPr>
          </w:p>
        </w:tc>
      </w:tr>
    </w:tbl>
    <w:p w14:paraId="1FE584E0"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00DF4" w14:paraId="25787256" w14:textId="77777777" w:rsidTr="00DF1F49">
        <w:tc>
          <w:tcPr>
            <w:tcW w:w="2977" w:type="dxa"/>
            <w:shd w:val="clear" w:color="auto" w:fill="D9E2F3"/>
            <w:vAlign w:val="center"/>
          </w:tcPr>
          <w:p w14:paraId="4327374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Тип документа</w:t>
            </w:r>
          </w:p>
        </w:tc>
        <w:tc>
          <w:tcPr>
            <w:tcW w:w="6464" w:type="dxa"/>
            <w:vAlign w:val="center"/>
          </w:tcPr>
          <w:p w14:paraId="5280779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43431CA" w14:textId="77777777" w:rsidTr="00DF1F49">
        <w:tc>
          <w:tcPr>
            <w:tcW w:w="2977" w:type="dxa"/>
            <w:shd w:val="clear" w:color="auto" w:fill="D9E2F3"/>
            <w:vAlign w:val="center"/>
          </w:tcPr>
          <w:p w14:paraId="18C713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документа</w:t>
            </w:r>
          </w:p>
        </w:tc>
        <w:tc>
          <w:tcPr>
            <w:tcW w:w="6464" w:type="dxa"/>
            <w:vAlign w:val="center"/>
          </w:tcPr>
          <w:p w14:paraId="2847C3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BD89BC5" w14:textId="77777777" w:rsidTr="00DF1F49">
        <w:tc>
          <w:tcPr>
            <w:tcW w:w="2977" w:type="dxa"/>
            <w:shd w:val="clear" w:color="auto" w:fill="D9E2F3"/>
            <w:vAlign w:val="center"/>
          </w:tcPr>
          <w:p w14:paraId="4166F24B" w14:textId="77777777" w:rsidR="00AC34B0" w:rsidRPr="00100DF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69EDE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3A8D24" w14:textId="77777777" w:rsidTr="00DF1F49">
        <w:tc>
          <w:tcPr>
            <w:tcW w:w="2977" w:type="dxa"/>
            <w:shd w:val="clear" w:color="auto" w:fill="D9E2F3"/>
            <w:vAlign w:val="center"/>
          </w:tcPr>
          <w:p w14:paraId="6FDCC123" w14:textId="77777777" w:rsidR="00AC34B0" w:rsidRPr="00100DF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Предоставляющий орган</w:t>
            </w:r>
          </w:p>
        </w:tc>
        <w:tc>
          <w:tcPr>
            <w:tcW w:w="6464" w:type="dxa"/>
            <w:vAlign w:val="center"/>
          </w:tcPr>
          <w:p w14:paraId="02EA3D3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ADA1A3" w14:textId="77777777" w:rsidTr="00DF1F49">
        <w:tc>
          <w:tcPr>
            <w:tcW w:w="2977" w:type="dxa"/>
            <w:shd w:val="clear" w:color="auto" w:fill="D9E2F3"/>
            <w:vAlign w:val="center"/>
          </w:tcPr>
          <w:p w14:paraId="3445801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НЗОУ или эквивалентный номер</w:t>
            </w:r>
          </w:p>
        </w:tc>
        <w:tc>
          <w:tcPr>
            <w:tcW w:w="6464" w:type="dxa"/>
            <w:vAlign w:val="center"/>
          </w:tcPr>
          <w:p w14:paraId="694FAD06" w14:textId="77777777" w:rsidR="00AC34B0" w:rsidRPr="00100DF4" w:rsidRDefault="00AC34B0" w:rsidP="00DF1F49">
            <w:pPr>
              <w:spacing w:before="240" w:after="240"/>
              <w:rPr>
                <w:rFonts w:ascii="GHEA Grapalat" w:eastAsia="GHEA Grapalat" w:hAnsi="GHEA Grapalat" w:cs="GHEA Grapalat"/>
                <w:sz w:val="20"/>
                <w:szCs w:val="20"/>
              </w:rPr>
            </w:pPr>
          </w:p>
        </w:tc>
      </w:tr>
    </w:tbl>
    <w:p w14:paraId="101EB79E"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00DF4" w14:paraId="4BFFFE37" w14:textId="77777777" w:rsidTr="00DF1F49">
        <w:tc>
          <w:tcPr>
            <w:tcW w:w="2943" w:type="dxa"/>
            <w:shd w:val="clear" w:color="auto" w:fill="D9E2F3"/>
            <w:vAlign w:val="center"/>
          </w:tcPr>
          <w:p w14:paraId="0576F43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072" w:type="dxa"/>
            <w:vAlign w:val="center"/>
          </w:tcPr>
          <w:p w14:paraId="3F84280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1F0F3F8" w14:textId="77777777" w:rsidTr="00DF1F49">
        <w:tc>
          <w:tcPr>
            <w:tcW w:w="2943" w:type="dxa"/>
            <w:shd w:val="clear" w:color="auto" w:fill="D9E2F3"/>
            <w:vAlign w:val="center"/>
          </w:tcPr>
          <w:p w14:paraId="36C858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Муниципалитет</w:t>
            </w:r>
          </w:p>
        </w:tc>
        <w:tc>
          <w:tcPr>
            <w:tcW w:w="6072" w:type="dxa"/>
            <w:vAlign w:val="center"/>
          </w:tcPr>
          <w:p w14:paraId="3F065B7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258856" w14:textId="77777777" w:rsidTr="00DF1F49">
        <w:tc>
          <w:tcPr>
            <w:tcW w:w="2943" w:type="dxa"/>
            <w:shd w:val="clear" w:color="auto" w:fill="D9E2F3"/>
            <w:vAlign w:val="center"/>
          </w:tcPr>
          <w:p w14:paraId="43CC7352"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70DE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2876593" w14:textId="77777777" w:rsidTr="00DF1F49">
        <w:tc>
          <w:tcPr>
            <w:tcW w:w="2943" w:type="dxa"/>
            <w:shd w:val="clear" w:color="auto" w:fill="D9E2F3"/>
            <w:vAlign w:val="center"/>
          </w:tcPr>
          <w:p w14:paraId="08EC1B58" w14:textId="77777777" w:rsidR="00AC34B0" w:rsidRPr="00100DF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E1B91C" w14:textId="77777777" w:rsidR="00AC34B0" w:rsidRPr="00100DF4" w:rsidRDefault="00AC34B0" w:rsidP="00DF1F49">
            <w:pPr>
              <w:spacing w:before="240" w:after="240"/>
              <w:rPr>
                <w:rFonts w:ascii="GHEA Grapalat" w:eastAsia="GHEA Grapalat" w:hAnsi="GHEA Grapalat" w:cs="GHEA Grapalat"/>
                <w:sz w:val="20"/>
                <w:szCs w:val="20"/>
              </w:rPr>
            </w:pPr>
          </w:p>
        </w:tc>
      </w:tr>
    </w:tbl>
    <w:p w14:paraId="5F50A2A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00DF4" w14:paraId="68632337" w14:textId="77777777" w:rsidTr="00DF1F49">
        <w:tc>
          <w:tcPr>
            <w:tcW w:w="2837" w:type="dxa"/>
            <w:shd w:val="clear" w:color="auto" w:fill="D9E2F3"/>
            <w:vAlign w:val="center"/>
          </w:tcPr>
          <w:p w14:paraId="337CA9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178" w:type="dxa"/>
            <w:vAlign w:val="center"/>
          </w:tcPr>
          <w:p w14:paraId="508DBB9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E7A1221" w14:textId="77777777" w:rsidTr="00DF1F49">
        <w:tc>
          <w:tcPr>
            <w:tcW w:w="2837" w:type="dxa"/>
            <w:shd w:val="clear" w:color="auto" w:fill="D9E2F3"/>
            <w:vAlign w:val="center"/>
          </w:tcPr>
          <w:p w14:paraId="3E4AE3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Муниципалитет</w:t>
            </w:r>
          </w:p>
        </w:tc>
        <w:tc>
          <w:tcPr>
            <w:tcW w:w="6178" w:type="dxa"/>
            <w:vAlign w:val="center"/>
          </w:tcPr>
          <w:p w14:paraId="59F81CEA"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7C7911" w14:textId="77777777" w:rsidTr="00DF1F49">
        <w:tc>
          <w:tcPr>
            <w:tcW w:w="2837" w:type="dxa"/>
            <w:shd w:val="clear" w:color="auto" w:fill="D9E2F3"/>
            <w:vAlign w:val="center"/>
          </w:tcPr>
          <w:p w14:paraId="4C16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C21A3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8F15535" w14:textId="77777777" w:rsidTr="00DF1F49">
        <w:tc>
          <w:tcPr>
            <w:tcW w:w="2837" w:type="dxa"/>
            <w:shd w:val="clear" w:color="auto" w:fill="D9E2F3"/>
            <w:vAlign w:val="center"/>
          </w:tcPr>
          <w:p w14:paraId="1F3D449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C7E00CC" w14:textId="77777777" w:rsidR="00AC34B0" w:rsidRPr="00100DF4" w:rsidRDefault="00AC34B0" w:rsidP="00DF1F49">
            <w:pPr>
              <w:spacing w:before="240" w:after="240"/>
              <w:rPr>
                <w:rFonts w:ascii="GHEA Grapalat" w:eastAsia="GHEA Grapalat" w:hAnsi="GHEA Grapalat" w:cs="GHEA Grapalat"/>
                <w:sz w:val="20"/>
                <w:szCs w:val="20"/>
              </w:rPr>
            </w:pPr>
          </w:p>
        </w:tc>
      </w:tr>
    </w:tbl>
    <w:p w14:paraId="3D5EB233"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638B89BD" w14:textId="77777777" w:rsidTr="00DF1F49">
        <w:trPr>
          <w:trHeight w:val="924"/>
        </w:trPr>
        <w:tc>
          <w:tcPr>
            <w:tcW w:w="9016" w:type="dxa"/>
            <w:gridSpan w:val="2"/>
            <w:vAlign w:val="center"/>
          </w:tcPr>
          <w:p w14:paraId="74E72BE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00DF4" w14:paraId="42D809AC" w14:textId="77777777" w:rsidTr="00DF1F49">
        <w:trPr>
          <w:trHeight w:val="684"/>
        </w:trPr>
        <w:tc>
          <w:tcPr>
            <w:tcW w:w="4508" w:type="dxa"/>
            <w:shd w:val="clear" w:color="auto" w:fill="D9E2F3"/>
            <w:vAlign w:val="center"/>
          </w:tcPr>
          <w:p w14:paraId="7B30159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4508" w:type="dxa"/>
            <w:shd w:val="clear" w:color="auto" w:fill="FFFFFF"/>
            <w:vAlign w:val="center"/>
          </w:tcPr>
          <w:p w14:paraId="7EBA0ED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F9D7823" w14:textId="77777777" w:rsidTr="00DF1F49">
        <w:trPr>
          <w:trHeight w:val="1282"/>
        </w:trPr>
        <w:tc>
          <w:tcPr>
            <w:tcW w:w="4508" w:type="dxa"/>
            <w:shd w:val="clear" w:color="auto" w:fill="D9E2F3"/>
            <w:vAlign w:val="center"/>
          </w:tcPr>
          <w:p w14:paraId="74F7F4E8"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4508" w:type="dxa"/>
            <w:vAlign w:val="center"/>
          </w:tcPr>
          <w:p w14:paraId="677B57EC"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01E8EB74"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7E5D4ACA" w14:textId="77777777" w:rsidTr="00DF1F49">
        <w:tc>
          <w:tcPr>
            <w:tcW w:w="9016" w:type="dxa"/>
            <w:gridSpan w:val="2"/>
            <w:vAlign w:val="center"/>
          </w:tcPr>
          <w:p w14:paraId="3716BCFF"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00DF4" w14:paraId="32849C9E" w14:textId="77777777" w:rsidTr="00DF1F49">
        <w:tc>
          <w:tcPr>
            <w:tcW w:w="9016" w:type="dxa"/>
            <w:gridSpan w:val="2"/>
            <w:vAlign w:val="center"/>
          </w:tcPr>
          <w:p w14:paraId="5C0B248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00DF4">
              <w:rPr>
                <w:rFonts w:ascii="GHEA Grapalat" w:eastAsia="GHEA Grapalat" w:hAnsi="GHEA Grapalat" w:cs="GHEA Grapalat"/>
                <w:sz w:val="20"/>
                <w:szCs w:val="20"/>
                <w:lang w:val="hy-AM"/>
              </w:rPr>
              <w:t>б</w:t>
            </w:r>
            <w:r w:rsidR="00AC34B0" w:rsidRPr="00100DF4">
              <w:rPr>
                <w:rFonts w:ascii="GHEA Grapalat" w:eastAsia="GHEA Grapalat" w:hAnsi="GHEA Grapalat" w:cs="GHEA Grapalat"/>
                <w:sz w:val="20"/>
                <w:szCs w:val="20"/>
              </w:rPr>
              <w:t>"</w:t>
            </w:r>
          </w:p>
        </w:tc>
      </w:tr>
    </w:tbl>
    <w:p w14:paraId="247929E0"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06F31C70" w14:textId="77777777" w:rsidTr="00DF1F49">
        <w:trPr>
          <w:trHeight w:val="924"/>
        </w:trPr>
        <w:tc>
          <w:tcPr>
            <w:tcW w:w="9016" w:type="dxa"/>
            <w:gridSpan w:val="2"/>
            <w:vAlign w:val="center"/>
          </w:tcPr>
          <w:p w14:paraId="57482CFF"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00DF4" w14:paraId="19B8852D" w14:textId="77777777" w:rsidTr="00DF1F49">
        <w:trPr>
          <w:trHeight w:val="684"/>
        </w:trPr>
        <w:tc>
          <w:tcPr>
            <w:tcW w:w="4508" w:type="dxa"/>
            <w:shd w:val="clear" w:color="auto" w:fill="D9E2F3"/>
            <w:vAlign w:val="center"/>
          </w:tcPr>
          <w:p w14:paraId="3796BA7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4508" w:type="dxa"/>
            <w:vAlign w:val="center"/>
          </w:tcPr>
          <w:p w14:paraId="2C7B8560"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7C4BA30" w14:textId="77777777" w:rsidTr="00DF1F49">
        <w:trPr>
          <w:trHeight w:val="1282"/>
        </w:trPr>
        <w:tc>
          <w:tcPr>
            <w:tcW w:w="4508" w:type="dxa"/>
            <w:shd w:val="clear" w:color="auto" w:fill="D9E2F3"/>
            <w:vAlign w:val="center"/>
          </w:tcPr>
          <w:p w14:paraId="56D9C5E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4508" w:type="dxa"/>
            <w:vAlign w:val="center"/>
          </w:tcPr>
          <w:p w14:paraId="7B89C505"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6F58410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2362B12A" w14:textId="77777777" w:rsidTr="00DF1F49">
        <w:tc>
          <w:tcPr>
            <w:tcW w:w="9016" w:type="dxa"/>
            <w:gridSpan w:val="2"/>
            <w:vAlign w:val="center"/>
          </w:tcPr>
          <w:p w14:paraId="41277FE8"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 xml:space="preserve">имеет право назначать или </w:t>
            </w:r>
            <w:r w:rsidR="00AC34B0" w:rsidRPr="00100DF4">
              <w:rPr>
                <w:rFonts w:ascii="GHEA Grapalat" w:eastAsia="GHEA Grapalat" w:hAnsi="GHEA Grapalat" w:cs="GHEA Grapalat"/>
                <w:sz w:val="20"/>
                <w:szCs w:val="20"/>
                <w:lang w:eastAsia="hy-AM"/>
              </w:rPr>
              <w:t>освобождать</w:t>
            </w:r>
            <w:r w:rsidR="00AC34B0" w:rsidRPr="00100DF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00DF4" w14:paraId="777CF680" w14:textId="77777777" w:rsidTr="00DF1F49">
        <w:tc>
          <w:tcPr>
            <w:tcW w:w="9016" w:type="dxa"/>
            <w:gridSpan w:val="2"/>
            <w:vAlign w:val="center"/>
          </w:tcPr>
          <w:p w14:paraId="1C334F7C"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00DF4">
              <w:rPr>
                <w:rFonts w:ascii="GHEA Grapalat" w:eastAsia="GHEA Grapalat" w:hAnsi="GHEA Grapalat" w:cs="GHEA Grapalat"/>
                <w:sz w:val="20"/>
                <w:szCs w:val="20"/>
              </w:rPr>
              <w:lastRenderedPageBreak/>
              <w:t>предшествующего отчетному году</w:t>
            </w:r>
          </w:p>
        </w:tc>
      </w:tr>
      <w:tr w:rsidR="00AC34B0" w:rsidRPr="00100DF4" w14:paraId="5734407C" w14:textId="77777777" w:rsidTr="00DF1F49">
        <w:tc>
          <w:tcPr>
            <w:tcW w:w="9016" w:type="dxa"/>
            <w:gridSpan w:val="2"/>
            <w:vAlign w:val="center"/>
          </w:tcPr>
          <w:p w14:paraId="10097E05"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г</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00DF4" w14:paraId="6C7E9D43" w14:textId="77777777" w:rsidTr="00DF1F49">
        <w:tc>
          <w:tcPr>
            <w:tcW w:w="9016" w:type="dxa"/>
            <w:gridSpan w:val="2"/>
            <w:vAlign w:val="center"/>
          </w:tcPr>
          <w:p w14:paraId="0A9AB782"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д</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640588"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 xml:space="preserve">Информация о статусе реального </w:t>
      </w:r>
      <w:proofErr w:type="spellStart"/>
      <w:r w:rsidRPr="00100DF4">
        <w:rPr>
          <w:rFonts w:ascii="GHEA Grapalat" w:eastAsia="GHEA Grapalat" w:hAnsi="GHEA Grapalat" w:cs="GHEA Grapalat"/>
          <w:i/>
          <w:color w:val="000000"/>
          <w:sz w:val="20"/>
          <w:szCs w:val="20"/>
        </w:rPr>
        <w:t>бене</w:t>
      </w:r>
      <w:proofErr w:type="spellEnd"/>
      <w:r w:rsidRPr="00100DF4">
        <w:rPr>
          <w:rFonts w:ascii="GHEA Grapalat" w:eastAsia="GHEA Grapalat" w:hAnsi="GHEA Grapalat" w:cs="GHEA Grapalat"/>
          <w:i/>
          <w:color w:val="000000"/>
          <w:sz w:val="20"/>
          <w:szCs w:val="20"/>
        </w:rPr>
        <w:t xml:space="preserve"> </w:t>
      </w:r>
      <w:proofErr w:type="spellStart"/>
      <w:r w:rsidRPr="00100DF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E389F66" w14:textId="77777777" w:rsidTr="00DF1F49">
        <w:tc>
          <w:tcPr>
            <w:tcW w:w="2837" w:type="dxa"/>
            <w:shd w:val="clear" w:color="auto" w:fill="D9E2F3"/>
            <w:vAlign w:val="center"/>
          </w:tcPr>
          <w:p w14:paraId="2835055B"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51B2A7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83D3C23" w14:textId="77777777" w:rsidTr="00DF1F49">
        <w:tc>
          <w:tcPr>
            <w:tcW w:w="2837" w:type="dxa"/>
            <w:shd w:val="clear" w:color="auto" w:fill="D9E2F3"/>
            <w:vAlign w:val="center"/>
          </w:tcPr>
          <w:p w14:paraId="6D47DE2C"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923412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Отдельно</w:t>
            </w:r>
          </w:p>
          <w:p w14:paraId="58888403" w14:textId="77777777" w:rsidR="00AC34B0" w:rsidRPr="00100DF4"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Совместно с аффилированными лицами</w:t>
            </w:r>
          </w:p>
        </w:tc>
      </w:tr>
      <w:tr w:rsidR="00AC34B0" w:rsidRPr="00100DF4" w14:paraId="3C003B63" w14:textId="77777777" w:rsidTr="00DF1F49">
        <w:tc>
          <w:tcPr>
            <w:tcW w:w="2837" w:type="dxa"/>
            <w:shd w:val="clear" w:color="auto" w:fill="D9E2F3"/>
            <w:vAlign w:val="center"/>
          </w:tcPr>
          <w:p w14:paraId="3038C469"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D3C4B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Да</w:t>
            </w:r>
          </w:p>
          <w:p w14:paraId="332F6346"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Нет</w:t>
            </w:r>
          </w:p>
        </w:tc>
      </w:tr>
    </w:tbl>
    <w:p w14:paraId="6FF31F5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18E0D6EB" w14:textId="77777777" w:rsidTr="00DF1F49">
        <w:tc>
          <w:tcPr>
            <w:tcW w:w="2837" w:type="dxa"/>
            <w:shd w:val="clear" w:color="auto" w:fill="D9E2F3"/>
            <w:vAlign w:val="center"/>
          </w:tcPr>
          <w:p w14:paraId="5D05B5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электронной почты</w:t>
            </w:r>
          </w:p>
        </w:tc>
        <w:tc>
          <w:tcPr>
            <w:tcW w:w="6180" w:type="dxa"/>
            <w:vAlign w:val="center"/>
          </w:tcPr>
          <w:p w14:paraId="3F14B7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D082D0" w14:textId="77777777" w:rsidTr="00DF1F49">
        <w:tc>
          <w:tcPr>
            <w:tcW w:w="2837" w:type="dxa"/>
            <w:shd w:val="clear" w:color="auto" w:fill="D9E2F3"/>
            <w:vAlign w:val="center"/>
          </w:tcPr>
          <w:p w14:paraId="04A1A45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телефона</w:t>
            </w:r>
          </w:p>
        </w:tc>
        <w:tc>
          <w:tcPr>
            <w:tcW w:w="6180" w:type="dxa"/>
            <w:vAlign w:val="center"/>
          </w:tcPr>
          <w:p w14:paraId="482AE643" w14:textId="77777777" w:rsidR="00AC34B0" w:rsidRPr="00100DF4" w:rsidRDefault="00AC34B0" w:rsidP="00DF1F49">
            <w:pPr>
              <w:spacing w:before="240" w:after="240"/>
              <w:rPr>
                <w:rFonts w:ascii="GHEA Grapalat" w:eastAsia="GHEA Grapalat" w:hAnsi="GHEA Grapalat" w:cs="GHEA Grapalat"/>
                <w:sz w:val="20"/>
                <w:szCs w:val="20"/>
              </w:rPr>
            </w:pPr>
          </w:p>
        </w:tc>
      </w:tr>
    </w:tbl>
    <w:p w14:paraId="4A3743AC" w14:textId="77777777" w:rsidR="00AC34B0" w:rsidRPr="00100DF4"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100DF4">
        <w:rPr>
          <w:rFonts w:ascii="GHEA Grapalat" w:hAnsi="GHEA Grapalat"/>
          <w:sz w:val="20"/>
          <w:szCs w:val="20"/>
        </w:rPr>
        <w:br w:type="page"/>
      </w:r>
    </w:p>
    <w:p w14:paraId="452BFCB8"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lastRenderedPageBreak/>
        <w:t>Промежуточные юридические лица</w:t>
      </w:r>
    </w:p>
    <w:p w14:paraId="438AF38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2D83108" w14:textId="77777777" w:rsidTr="00DF1F49">
        <w:tc>
          <w:tcPr>
            <w:tcW w:w="2835" w:type="dxa"/>
            <w:shd w:val="clear" w:color="auto" w:fill="D9E2F3"/>
            <w:vAlign w:val="center"/>
          </w:tcPr>
          <w:p w14:paraId="44ACCC2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342176D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8C6CDAF" w14:textId="77777777" w:rsidTr="00DF1F49">
        <w:tc>
          <w:tcPr>
            <w:tcW w:w="2835" w:type="dxa"/>
            <w:shd w:val="clear" w:color="auto" w:fill="D9E2F3"/>
            <w:vAlign w:val="center"/>
          </w:tcPr>
          <w:p w14:paraId="3ADDB21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06AA7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0ACBBA6" w14:textId="77777777" w:rsidTr="00DF1F49">
        <w:tc>
          <w:tcPr>
            <w:tcW w:w="2835" w:type="dxa"/>
            <w:shd w:val="clear" w:color="auto" w:fill="D9E2F3"/>
            <w:vAlign w:val="center"/>
          </w:tcPr>
          <w:p w14:paraId="6DCD715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82DED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2F2C02" w14:textId="77777777" w:rsidTr="00DF1F49">
        <w:tc>
          <w:tcPr>
            <w:tcW w:w="2835" w:type="dxa"/>
            <w:shd w:val="clear" w:color="auto" w:fill="D9E2F3"/>
            <w:vAlign w:val="center"/>
          </w:tcPr>
          <w:p w14:paraId="1DA7906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405C2CC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A1E7921" w14:textId="77777777" w:rsidTr="00DF1F49">
        <w:tc>
          <w:tcPr>
            <w:tcW w:w="2835" w:type="dxa"/>
            <w:shd w:val="clear" w:color="auto" w:fill="D9E2F3"/>
            <w:vAlign w:val="center"/>
          </w:tcPr>
          <w:p w14:paraId="4BB80E6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6F0DA92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C53035B" w14:textId="77777777" w:rsidTr="00DF1F49">
        <w:tc>
          <w:tcPr>
            <w:tcW w:w="2835" w:type="dxa"/>
            <w:shd w:val="clear" w:color="auto" w:fill="D9E2F3"/>
            <w:vAlign w:val="center"/>
          </w:tcPr>
          <w:p w14:paraId="7E19E9E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432E8FE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1494F" w14:textId="77777777" w:rsidTr="00DF1F49">
        <w:tc>
          <w:tcPr>
            <w:tcW w:w="2835" w:type="dxa"/>
            <w:shd w:val="clear" w:color="auto" w:fill="D9E2F3"/>
            <w:vAlign w:val="center"/>
          </w:tcPr>
          <w:p w14:paraId="47B4989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4FC83A" w14:textId="77777777" w:rsidR="00AC34B0" w:rsidRPr="00100DF4" w:rsidRDefault="00AC34B0" w:rsidP="00DF1F49">
            <w:pPr>
              <w:spacing w:before="240" w:after="240"/>
              <w:rPr>
                <w:rFonts w:ascii="GHEA Grapalat" w:eastAsia="GHEA Grapalat" w:hAnsi="GHEA Grapalat" w:cs="GHEA Grapalat"/>
                <w:sz w:val="20"/>
                <w:szCs w:val="20"/>
              </w:rPr>
            </w:pPr>
          </w:p>
        </w:tc>
      </w:tr>
    </w:tbl>
    <w:p w14:paraId="2B265FC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52E533B2" w14:textId="77777777" w:rsidTr="00DF1F49">
        <w:trPr>
          <w:trHeight w:val="853"/>
        </w:trPr>
        <w:tc>
          <w:tcPr>
            <w:tcW w:w="2835" w:type="dxa"/>
            <w:vMerge w:val="restart"/>
            <w:shd w:val="clear" w:color="auto" w:fill="D9E2F3"/>
            <w:vAlign w:val="center"/>
          </w:tcPr>
          <w:p w14:paraId="7A35F7F0"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75A26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69D26" w14:textId="77777777" w:rsidTr="00DF1F49">
        <w:trPr>
          <w:trHeight w:val="850"/>
        </w:trPr>
        <w:tc>
          <w:tcPr>
            <w:tcW w:w="2835" w:type="dxa"/>
            <w:vMerge/>
            <w:shd w:val="clear" w:color="auto" w:fill="D9E2F3"/>
            <w:vAlign w:val="center"/>
          </w:tcPr>
          <w:p w14:paraId="3DFD166C"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51F02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CC34B73" w14:textId="77777777" w:rsidTr="00DF1F49">
        <w:trPr>
          <w:trHeight w:val="850"/>
        </w:trPr>
        <w:tc>
          <w:tcPr>
            <w:tcW w:w="2835" w:type="dxa"/>
            <w:vMerge/>
            <w:shd w:val="clear" w:color="auto" w:fill="D9E2F3"/>
            <w:vAlign w:val="center"/>
          </w:tcPr>
          <w:p w14:paraId="74778F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9BF58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8358CE7" w14:textId="77777777" w:rsidTr="00DF1F49">
        <w:trPr>
          <w:trHeight w:val="850"/>
        </w:trPr>
        <w:tc>
          <w:tcPr>
            <w:tcW w:w="2835" w:type="dxa"/>
            <w:vMerge/>
            <w:shd w:val="clear" w:color="auto" w:fill="D9E2F3"/>
            <w:vAlign w:val="center"/>
          </w:tcPr>
          <w:p w14:paraId="5B323BF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334D9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710570F" w14:textId="77777777" w:rsidTr="00DF1F49">
        <w:trPr>
          <w:trHeight w:val="850"/>
        </w:trPr>
        <w:tc>
          <w:tcPr>
            <w:tcW w:w="2835" w:type="dxa"/>
            <w:vMerge/>
            <w:shd w:val="clear" w:color="auto" w:fill="D9E2F3"/>
            <w:vAlign w:val="center"/>
          </w:tcPr>
          <w:p w14:paraId="596B3FFA"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2822D4B" w14:textId="77777777" w:rsidR="00AC34B0" w:rsidRPr="00100DF4" w:rsidRDefault="00AC34B0" w:rsidP="00DF1F49">
            <w:pPr>
              <w:spacing w:before="240" w:after="240"/>
              <w:rPr>
                <w:rFonts w:ascii="GHEA Grapalat" w:eastAsia="GHEA Grapalat" w:hAnsi="GHEA Grapalat" w:cs="GHEA Grapalat"/>
                <w:sz w:val="20"/>
                <w:szCs w:val="20"/>
              </w:rPr>
            </w:pPr>
          </w:p>
        </w:tc>
      </w:tr>
    </w:tbl>
    <w:p w14:paraId="28E8B8DD"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00DF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830A9DB" w14:textId="77777777" w:rsidTr="00DF1F49">
        <w:tc>
          <w:tcPr>
            <w:tcW w:w="2835" w:type="dxa"/>
            <w:shd w:val="clear" w:color="auto" w:fill="D9E2F3"/>
            <w:vAlign w:val="center"/>
          </w:tcPr>
          <w:p w14:paraId="0308BBA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0114709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BE250D9" w14:textId="77777777" w:rsidTr="00DF1F49">
        <w:tc>
          <w:tcPr>
            <w:tcW w:w="2835" w:type="dxa"/>
            <w:shd w:val="clear" w:color="auto" w:fill="D9E2F3"/>
            <w:vAlign w:val="center"/>
          </w:tcPr>
          <w:p w14:paraId="4DF0DBD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2FABE6" w14:textId="77777777" w:rsidR="00AC34B0" w:rsidRPr="00100DF4" w:rsidRDefault="00AC34B0" w:rsidP="00DF1F49">
            <w:pPr>
              <w:spacing w:before="240" w:after="240"/>
              <w:rPr>
                <w:rFonts w:ascii="GHEA Grapalat" w:eastAsia="GHEA Grapalat" w:hAnsi="GHEA Grapalat" w:cs="GHEA Grapalat"/>
                <w:sz w:val="20"/>
                <w:szCs w:val="20"/>
              </w:rPr>
            </w:pPr>
          </w:p>
        </w:tc>
      </w:tr>
    </w:tbl>
    <w:p w14:paraId="74447ACE" w14:textId="77777777" w:rsidR="00AC34B0" w:rsidRPr="00100DF4"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100DF4">
        <w:rPr>
          <w:rFonts w:ascii="GHEA Grapalat" w:eastAsia="GHEA Grapalat" w:hAnsi="GHEA Grapalat" w:cs="GHEA Grapalat"/>
          <w:i/>
          <w:sz w:val="20"/>
          <w:szCs w:val="20"/>
        </w:rPr>
        <w:br w:type="page"/>
      </w:r>
    </w:p>
    <w:p w14:paraId="02283936" w14:textId="77777777" w:rsidR="00AC34B0" w:rsidRPr="00100DF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100DF4" w14:paraId="700885CF" w14:textId="77777777" w:rsidTr="00DF1F49">
        <w:tc>
          <w:tcPr>
            <w:tcW w:w="9016" w:type="dxa"/>
            <w:shd w:val="clear" w:color="auto" w:fill="DBE5F1" w:themeFill="accent1" w:themeFillTint="33"/>
          </w:tcPr>
          <w:p w14:paraId="5C277035" w14:textId="77777777" w:rsidR="00AC34B0" w:rsidRPr="00100DF4" w:rsidRDefault="00AC34B0" w:rsidP="00DF1F49">
            <w:pP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00DF4" w14:paraId="7B0D8960" w14:textId="77777777" w:rsidTr="00DF1F49">
        <w:trPr>
          <w:trHeight w:val="10187"/>
        </w:trPr>
        <w:tc>
          <w:tcPr>
            <w:tcW w:w="9016" w:type="dxa"/>
          </w:tcPr>
          <w:p w14:paraId="12023DE7" w14:textId="77777777" w:rsidR="00AC34B0" w:rsidRPr="00100DF4" w:rsidRDefault="00AC34B0" w:rsidP="00DF1F49">
            <w:pPr>
              <w:rPr>
                <w:rFonts w:ascii="GHEA Grapalat" w:eastAsia="GHEA Grapalat" w:hAnsi="GHEA Grapalat" w:cs="GHEA Grapalat"/>
                <w:b/>
                <w:color w:val="000000"/>
                <w:sz w:val="20"/>
                <w:szCs w:val="20"/>
              </w:rPr>
            </w:pPr>
          </w:p>
        </w:tc>
      </w:tr>
    </w:tbl>
    <w:p w14:paraId="515C2C7F" w14:textId="77777777" w:rsidR="00AC34B0" w:rsidRPr="00100DF4"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5823F175" w14:textId="77777777" w:rsidR="00AC34B0" w:rsidRPr="00100DF4" w:rsidRDefault="00AC34B0" w:rsidP="00AC34B0">
      <w:pPr>
        <w:rPr>
          <w:rFonts w:ascii="GHEA Grapalat" w:hAnsi="GHEA Grapalat"/>
          <w:b/>
          <w:sz w:val="20"/>
          <w:szCs w:val="20"/>
        </w:rPr>
      </w:pPr>
    </w:p>
    <w:p w14:paraId="75F2EFDD" w14:textId="77777777" w:rsidR="00AC34B0" w:rsidRPr="00100DF4" w:rsidRDefault="00AC34B0" w:rsidP="00AC34B0">
      <w:pPr>
        <w:rPr>
          <w:ins w:id="20" w:author="Inesa Kocharyan" w:date="2021-09-01T11:45:00Z"/>
          <w:rFonts w:ascii="GHEA Grapalat" w:hAnsi="GHEA Grapalat"/>
          <w:b/>
          <w:sz w:val="20"/>
          <w:szCs w:val="20"/>
        </w:rPr>
      </w:pPr>
    </w:p>
    <w:p w14:paraId="03E8F3BD" w14:textId="77777777" w:rsidR="00AC34B0" w:rsidRPr="00100DF4" w:rsidRDefault="00AC34B0" w:rsidP="00AC34B0">
      <w:pPr>
        <w:rPr>
          <w:rFonts w:ascii="GHEA Grapalat" w:hAnsi="GHEA Grapalat"/>
          <w:b/>
          <w:sz w:val="20"/>
          <w:szCs w:val="20"/>
        </w:rPr>
      </w:pPr>
      <w:r w:rsidRPr="00100DF4">
        <w:rPr>
          <w:rFonts w:ascii="GHEA Grapalat" w:hAnsi="GHEA Grapalat"/>
          <w:b/>
          <w:sz w:val="20"/>
          <w:szCs w:val="20"/>
        </w:rPr>
        <w:br w:type="page"/>
      </w:r>
    </w:p>
    <w:p w14:paraId="1ADB5648" w14:textId="77777777" w:rsidR="00AC34B0" w:rsidRPr="00100DF4" w:rsidRDefault="00AC34B0" w:rsidP="00AC34B0">
      <w:pPr>
        <w:spacing w:line="360" w:lineRule="auto"/>
        <w:contextualSpacing/>
        <w:jc w:val="center"/>
        <w:rPr>
          <w:rFonts w:ascii="GHEA Grapalat" w:hAnsi="GHEA Grapalat"/>
          <w:b/>
          <w:sz w:val="20"/>
          <w:szCs w:val="20"/>
        </w:rPr>
      </w:pPr>
    </w:p>
    <w:p w14:paraId="6B89B99B" w14:textId="77777777" w:rsidR="00AC34B0" w:rsidRPr="00100DF4" w:rsidRDefault="00AC34B0" w:rsidP="00AC34B0">
      <w:pPr>
        <w:spacing w:line="360" w:lineRule="auto"/>
        <w:contextualSpacing/>
        <w:jc w:val="center"/>
        <w:rPr>
          <w:rFonts w:ascii="GHEA Grapalat" w:hAnsi="GHEA Grapalat"/>
          <w:b/>
          <w:sz w:val="20"/>
          <w:szCs w:val="20"/>
          <w:lang w:val="hy-AM"/>
        </w:rPr>
      </w:pPr>
      <w:r w:rsidRPr="00100DF4">
        <w:rPr>
          <w:rFonts w:ascii="GHEA Grapalat" w:hAnsi="GHEA Grapalat"/>
          <w:b/>
          <w:sz w:val="20"/>
          <w:szCs w:val="20"/>
        </w:rPr>
        <w:t>Порядок заполнения декларации</w:t>
      </w:r>
    </w:p>
    <w:p w14:paraId="1DA26B05" w14:textId="77777777" w:rsidR="00AC34B0" w:rsidRPr="00100DF4"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F04E18" w14:textId="77777777" w:rsidR="00AC34B0" w:rsidRPr="00100DF4"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100DF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0E028" w14:textId="77777777" w:rsidR="00AC34B0" w:rsidRPr="00100DF4" w:rsidRDefault="00AC34B0" w:rsidP="00AC34B0">
      <w:pPr>
        <w:pStyle w:val="aff"/>
        <w:numPr>
          <w:ilvl w:val="0"/>
          <w:numId w:val="27"/>
        </w:numPr>
        <w:spacing w:after="200" w:line="360" w:lineRule="auto"/>
        <w:contextualSpacing/>
        <w:jc w:val="both"/>
        <w:rPr>
          <w:rFonts w:ascii="GHEA Grapalat" w:hAnsi="GHEA Grapalat"/>
          <w:sz w:val="20"/>
          <w:szCs w:val="20"/>
        </w:rPr>
      </w:pPr>
      <w:r w:rsidRPr="00100DF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D45F09" w14:textId="77777777" w:rsidR="00AC34B0" w:rsidRPr="00100DF4"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100DF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EA387" w14:textId="77777777" w:rsidR="00AC34B0" w:rsidRPr="00100DF4"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100DF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00DF4">
        <w:rPr>
          <w:sz w:val="20"/>
          <w:szCs w:val="20"/>
        </w:rPr>
        <w:t xml:space="preserve">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441EB" w14:textId="77777777" w:rsidR="00AC34B0" w:rsidRPr="00100DF4" w:rsidRDefault="00AC34B0" w:rsidP="00AC34B0">
      <w:pPr>
        <w:pStyle w:val="aff"/>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19FF9" w14:textId="77777777" w:rsidR="00AC34B0" w:rsidRPr="00100DF4" w:rsidRDefault="00AC34B0" w:rsidP="00AC34B0">
      <w:pPr>
        <w:pStyle w:val="aff"/>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22F7DD" w14:textId="77777777" w:rsidR="00AC34B0" w:rsidRPr="00100DF4" w:rsidRDefault="00AC34B0" w:rsidP="00AC34B0">
      <w:pPr>
        <w:pStyle w:val="aff"/>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100DF4">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9C0B" w14:textId="77777777" w:rsidR="00AC34B0" w:rsidRPr="00100DF4"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00DF4">
        <w:rPr>
          <w:rFonts w:ascii="GHEA Grapalat" w:hAnsi="GHEA Grapalat"/>
          <w:sz w:val="20"/>
          <w:szCs w:val="20"/>
        </w:rPr>
        <w:t>организациий</w:t>
      </w:r>
      <w:proofErr w:type="spellEnd"/>
      <w:r w:rsidRPr="00100DF4">
        <w:rPr>
          <w:rFonts w:ascii="GHEA Grapalat" w:hAnsi="GHEA Grapalat"/>
          <w:sz w:val="20"/>
          <w:szCs w:val="20"/>
        </w:rPr>
        <w:t>.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FEE4C22" w14:textId="77777777" w:rsidR="00AC34B0" w:rsidRPr="00100DF4"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100DF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00DF4">
        <w:rPr>
          <w:rFonts w:ascii="GHEA Grapalat" w:hAnsi="GHEA Grapalat"/>
          <w:sz w:val="20"/>
          <w:szCs w:val="20"/>
        </w:rPr>
        <w:t>муниципалитета.В</w:t>
      </w:r>
      <w:proofErr w:type="spellEnd"/>
      <w:r w:rsidRPr="00100DF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EB6AD4" w14:textId="77777777" w:rsidR="00AC34B0" w:rsidRPr="00100DF4" w:rsidRDefault="00AC34B0" w:rsidP="00AC34B0">
      <w:pPr>
        <w:spacing w:line="360" w:lineRule="auto"/>
        <w:ind w:left="-360"/>
        <w:contextualSpacing/>
        <w:jc w:val="both"/>
        <w:rPr>
          <w:rFonts w:ascii="GHEA Grapalat" w:hAnsi="GHEA Grapalat"/>
          <w:sz w:val="20"/>
          <w:szCs w:val="20"/>
        </w:rPr>
      </w:pPr>
      <w:r w:rsidRPr="00100DF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DFC84" w14:textId="77777777" w:rsidR="00AC34B0" w:rsidRPr="00100DF4"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B7D21F5" w14:textId="77777777" w:rsidR="00AC34B0" w:rsidRPr="00100DF4"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8C6ADA"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7EC0589"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3) в подразделе "Адрес учета лица" заполняется адрес места учета реального бенефициара;</w:t>
      </w:r>
    </w:p>
    <w:p w14:paraId="649D3887"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8E7220" w14:textId="77777777" w:rsidR="00AC34B0" w:rsidRPr="00100DF4" w:rsidRDefault="00AC34B0" w:rsidP="00AC34B0">
      <w:pPr>
        <w:spacing w:line="360" w:lineRule="auto"/>
        <w:ind w:left="-375"/>
        <w:contextualSpacing/>
        <w:jc w:val="both"/>
        <w:rPr>
          <w:rFonts w:ascii="GHEA Grapalat" w:hAnsi="GHEA Grapalat"/>
          <w:sz w:val="20"/>
          <w:szCs w:val="20"/>
        </w:rPr>
      </w:pPr>
      <w:r w:rsidRPr="00100DF4">
        <w:rPr>
          <w:rFonts w:ascii="GHEA Grapalat" w:hAnsi="GHEA Grapalat"/>
          <w:sz w:val="20"/>
          <w:szCs w:val="20"/>
        </w:rPr>
        <w:t xml:space="preserve">5) подраздел "Основания </w:t>
      </w:r>
      <w:r w:rsidRPr="00100DF4">
        <w:rPr>
          <w:rFonts w:ascii="GHEA Grapalat" w:eastAsiaTheme="minorHAnsi" w:hAnsi="GHEA Grapalat" w:cstheme="minorBidi"/>
          <w:sz w:val="20"/>
          <w:szCs w:val="20"/>
        </w:rPr>
        <w:t>являться</w:t>
      </w:r>
      <w:r w:rsidRPr="00100DF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00DF4">
        <w:rPr>
          <w:rFonts w:ascii="GHEA Grapalat" w:hAnsi="GHEA Grapalat"/>
          <w:sz w:val="20"/>
          <w:szCs w:val="20"/>
        </w:rPr>
        <w:t>реальнго</w:t>
      </w:r>
      <w:proofErr w:type="spellEnd"/>
      <w:r w:rsidRPr="00100DF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BD22B9"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0DF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E9D8AB"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rPr>
        <w:t xml:space="preserve">б. 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делается отметка, если лицо по смыслу пункта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но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129DA35"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в</w:t>
      </w:r>
      <w:r w:rsidRPr="00100DF4">
        <w:rPr>
          <w:rFonts w:ascii="GHEA Grapalat" w:hAnsi="GHEA Grapalat"/>
          <w:sz w:val="20"/>
          <w:szCs w:val="20"/>
          <w:lang w:val="hy-AM"/>
        </w:rPr>
        <w:t xml:space="preserve">. </w:t>
      </w:r>
      <w:r w:rsidRPr="00100DF4">
        <w:rPr>
          <w:rFonts w:ascii="GHEA Grapalat" w:hAnsi="GHEA Grapalat"/>
          <w:sz w:val="20"/>
          <w:szCs w:val="20"/>
        </w:rPr>
        <w:t>в</w:t>
      </w:r>
      <w:r w:rsidRPr="00100DF4">
        <w:rPr>
          <w:rFonts w:ascii="GHEA Grapalat" w:hAnsi="GHEA Grapalat"/>
          <w:sz w:val="20"/>
          <w:szCs w:val="20"/>
          <w:lang w:val="hy-AM"/>
        </w:rPr>
        <w:t xml:space="preserve">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0DF4">
        <w:rPr>
          <w:rFonts w:ascii="GHEA Grapalat" w:hAnsi="GHEA Grapalat"/>
          <w:sz w:val="20"/>
          <w:szCs w:val="20"/>
        </w:rPr>
        <w:t>О</w:t>
      </w:r>
      <w:r w:rsidRPr="00100DF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и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этого подраздела</w:t>
      </w:r>
      <w:r w:rsidRPr="00100DF4">
        <w:rPr>
          <w:rFonts w:ascii="GHEA Grapalat" w:hAnsi="GHEA Grapalat"/>
          <w:sz w:val="20"/>
          <w:szCs w:val="20"/>
        </w:rPr>
        <w:t>.</w:t>
      </w:r>
    </w:p>
    <w:p w14:paraId="4DA50509" w14:textId="77777777" w:rsidR="00AC34B0" w:rsidRPr="00100DF4" w:rsidRDefault="00AC34B0" w:rsidP="00AC34B0">
      <w:pPr>
        <w:spacing w:line="360" w:lineRule="auto"/>
        <w:contextualSpacing/>
        <w:jc w:val="both"/>
        <w:rPr>
          <w:rFonts w:ascii="Cambria Math" w:hAnsi="Cambria Math" w:cs="Cambria Math"/>
          <w:sz w:val="20"/>
          <w:szCs w:val="20"/>
        </w:rPr>
      </w:pPr>
      <w:r w:rsidRPr="00100DF4">
        <w:rPr>
          <w:rFonts w:ascii="GHEA Grapalat" w:hAnsi="GHEA Grapalat"/>
          <w:sz w:val="20"/>
          <w:szCs w:val="20"/>
          <w:lang w:val="hy-AM"/>
        </w:rPr>
        <w:lastRenderedPageBreak/>
        <w:t xml:space="preserve">6) </w:t>
      </w:r>
      <w:r w:rsidRPr="00100DF4">
        <w:rPr>
          <w:rFonts w:ascii="GHEA Grapalat" w:hAnsi="GHEA Grapalat"/>
          <w:sz w:val="20"/>
          <w:szCs w:val="20"/>
        </w:rPr>
        <w:t>П</w:t>
      </w:r>
      <w:r w:rsidRPr="00100DF4">
        <w:rPr>
          <w:rFonts w:ascii="GHEA Grapalat" w:hAnsi="GHEA Grapalat"/>
          <w:sz w:val="20"/>
          <w:szCs w:val="20"/>
          <w:lang w:val="hy-AM"/>
        </w:rPr>
        <w:t xml:space="preserve">одраздел </w:t>
      </w:r>
      <w:r w:rsidRPr="00100DF4">
        <w:rPr>
          <w:rFonts w:ascii="GHEA Grapalat" w:eastAsia="GHEA Grapalat" w:hAnsi="GHEA Grapalat" w:cs="GHEA Grapalat"/>
          <w:sz w:val="20"/>
          <w:szCs w:val="20"/>
        </w:rPr>
        <w:t>"</w:t>
      </w:r>
      <w:r w:rsidRPr="00100DF4">
        <w:rPr>
          <w:rFonts w:ascii="GHEA Grapalat" w:hAnsi="GHEA Grapalat"/>
          <w:sz w:val="20"/>
          <w:szCs w:val="20"/>
        </w:rPr>
        <w:t>О</w:t>
      </w:r>
      <w:r w:rsidRPr="00100DF4">
        <w:rPr>
          <w:rFonts w:ascii="GHEA Grapalat" w:hAnsi="GHEA Grapalat"/>
          <w:sz w:val="20"/>
          <w:szCs w:val="20"/>
          <w:lang w:val="hy-AM"/>
        </w:rPr>
        <w:t xml:space="preserve">снования </w:t>
      </w:r>
      <w:r w:rsidRPr="00100DF4">
        <w:rPr>
          <w:rFonts w:ascii="GHEA Grapalat" w:hAnsi="GHEA Grapalat"/>
          <w:sz w:val="20"/>
          <w:szCs w:val="20"/>
        </w:rPr>
        <w:t>являться</w:t>
      </w:r>
      <w:r w:rsidRPr="00100DF4">
        <w:rPr>
          <w:rFonts w:ascii="GHEA Grapalat" w:hAnsi="GHEA Grapalat"/>
          <w:sz w:val="20"/>
          <w:szCs w:val="20"/>
          <w:lang w:val="hy-AM"/>
        </w:rPr>
        <w:t xml:space="preserve"> реальн</w:t>
      </w:r>
      <w:proofErr w:type="spellStart"/>
      <w:r w:rsidRPr="00100DF4">
        <w:rPr>
          <w:rFonts w:ascii="GHEA Grapalat" w:hAnsi="GHEA Grapalat"/>
          <w:sz w:val="20"/>
          <w:szCs w:val="20"/>
        </w:rPr>
        <w:t>ым</w:t>
      </w:r>
      <w:proofErr w:type="spellEnd"/>
      <w:r w:rsidRPr="00100DF4">
        <w:rPr>
          <w:rFonts w:ascii="GHEA Grapalat" w:hAnsi="GHEA Grapalat"/>
          <w:sz w:val="20"/>
          <w:szCs w:val="20"/>
          <w:lang w:val="hy-AM"/>
        </w:rPr>
        <w:t xml:space="preserve"> </w:t>
      </w:r>
      <w:r w:rsidRPr="00100DF4">
        <w:rPr>
          <w:rFonts w:ascii="GHEA Grapalat" w:hAnsi="GHEA Grapalat"/>
          <w:sz w:val="20"/>
          <w:szCs w:val="20"/>
        </w:rPr>
        <w:t>бенефициаром</w:t>
      </w:r>
      <w:r w:rsidRPr="00100DF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0DF4">
        <w:rPr>
          <w:sz w:val="20"/>
          <w:szCs w:val="20"/>
        </w:rPr>
        <w:t xml:space="preserve"> </w:t>
      </w:r>
      <w:r w:rsidRPr="00100DF4">
        <w:rPr>
          <w:rFonts w:ascii="GHEA Grapalat" w:hAnsi="GHEA Grapalat"/>
          <w:sz w:val="20"/>
          <w:szCs w:val="20"/>
          <w:lang w:val="hy-AM"/>
        </w:rPr>
        <w:t xml:space="preserve">Раскрытие реальных </w:t>
      </w:r>
      <w:r w:rsidRPr="00100DF4">
        <w:rPr>
          <w:rFonts w:ascii="GHEA Grapalat" w:hAnsi="GHEA Grapalat"/>
          <w:sz w:val="20"/>
          <w:szCs w:val="20"/>
        </w:rPr>
        <w:t>бенефициаров</w:t>
      </w:r>
      <w:r w:rsidRPr="00100DF4">
        <w:rPr>
          <w:rFonts w:ascii="GHEA Grapalat" w:hAnsi="GHEA Grapalat"/>
          <w:sz w:val="20"/>
          <w:szCs w:val="20"/>
          <w:lang w:val="hy-AM"/>
        </w:rPr>
        <w:t xml:space="preserve"> осуществляется по критериям, установленным Кодексом О недрах</w:t>
      </w:r>
      <w:r w:rsidRPr="00100DF4">
        <w:rPr>
          <w:rFonts w:ascii="GHEA Grapalat" w:hAnsi="GHEA Grapalat"/>
          <w:sz w:val="20"/>
          <w:szCs w:val="20"/>
        </w:rPr>
        <w:t>.</w:t>
      </w:r>
      <w:r w:rsidRPr="00100DF4">
        <w:rPr>
          <w:sz w:val="20"/>
          <w:szCs w:val="20"/>
        </w:rPr>
        <w:t xml:space="preserve"> </w:t>
      </w:r>
      <w:r w:rsidRPr="00100DF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0DF4">
        <w:rPr>
          <w:rFonts w:ascii="Cambria Math" w:hAnsi="Cambria Math" w:cs="Cambria Math"/>
          <w:sz w:val="20"/>
          <w:szCs w:val="20"/>
        </w:rPr>
        <w:t>:</w:t>
      </w:r>
    </w:p>
    <w:p w14:paraId="4EBF05AE"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а. в пункте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подпункта 5 пункта 4 настоящего Порядка;</w:t>
      </w:r>
    </w:p>
    <w:p w14:paraId="1149D522"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lang w:val="hy-AM"/>
        </w:rPr>
        <w:t xml:space="preserve">б.в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имеет право назначать или </w:t>
      </w:r>
      <w:r w:rsidRPr="00100DF4">
        <w:rPr>
          <w:rFonts w:ascii="GHEA Grapalat" w:hAnsi="GHEA Grapalat"/>
          <w:sz w:val="20"/>
          <w:szCs w:val="20"/>
        </w:rPr>
        <w:t>отстраня</w:t>
      </w:r>
      <w:r w:rsidRPr="00100DF4">
        <w:rPr>
          <w:rFonts w:ascii="GHEA Grapalat" w:hAnsi="GHEA Grapalat"/>
          <w:sz w:val="20"/>
          <w:szCs w:val="20"/>
          <w:lang w:val="hy-AM"/>
        </w:rPr>
        <w:t>ть большинство членов органов управления юридического лица;</w:t>
      </w:r>
    </w:p>
    <w:p w14:paraId="5882229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в. В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74C46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г. в пункте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по смыслу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eastAsia="GHEA Grapalat" w:hAnsi="GHEA Grapalat" w:cs="GHEA Grapalat"/>
          <w:sz w:val="20"/>
          <w:szCs w:val="20"/>
          <w:lang w:val="hy-AM"/>
        </w:rPr>
        <w:t xml:space="preserve"> </w:t>
      </w:r>
      <w:r w:rsidRPr="00100DF4">
        <w:rPr>
          <w:rFonts w:ascii="GHEA Grapalat" w:hAnsi="GHEA Grapalat"/>
          <w:sz w:val="20"/>
          <w:szCs w:val="20"/>
        </w:rPr>
        <w:t>-</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F984F"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д. в пункте </w:t>
      </w:r>
      <w:r w:rsidRPr="00100DF4">
        <w:rPr>
          <w:rFonts w:ascii="GHEA Grapalat" w:eastAsia="GHEA Grapalat" w:hAnsi="GHEA Grapalat" w:cs="GHEA Grapalat"/>
          <w:sz w:val="20"/>
          <w:szCs w:val="20"/>
        </w:rPr>
        <w:t>"</w:t>
      </w:r>
      <w:r w:rsidRPr="00100DF4">
        <w:rPr>
          <w:rFonts w:ascii="GHEA Grapalat" w:hAnsi="GHEA Grapalat"/>
          <w:sz w:val="20"/>
          <w:szCs w:val="20"/>
        </w:rPr>
        <w:t>д</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 xml:space="preserve">" </w:t>
      </w:r>
      <w:r w:rsidRPr="00100DF4">
        <w:rPr>
          <w:rFonts w:ascii="GHEA Grapalat" w:hAnsi="GHEA Grapalat"/>
          <w:sz w:val="20"/>
          <w:szCs w:val="20"/>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w:t>
      </w:r>
    </w:p>
    <w:p w14:paraId="62A2CFF6"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B10F23A"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eastAsia="GHEA Grapalat" w:hAnsi="GHEA Grapalat" w:cs="GHEA Grapalat"/>
          <w:sz w:val="20"/>
          <w:szCs w:val="20"/>
        </w:rPr>
        <w:t>8) в подразделе</w:t>
      </w:r>
      <w:r w:rsidRPr="00100DF4">
        <w:rPr>
          <w:rFonts w:ascii="GHEA Grapalat" w:eastAsia="GHEA Grapalat" w:hAnsi="GHEA Grapalat" w:cs="GHEA Grapalat"/>
          <w:sz w:val="20"/>
          <w:szCs w:val="20"/>
          <w:lang w:val="hy-AM"/>
        </w:rPr>
        <w:t xml:space="preserve"> </w:t>
      </w:r>
      <w:r w:rsidRPr="00100DF4">
        <w:rPr>
          <w:rFonts w:ascii="GHEA Grapalat" w:eastAsia="GHEA Grapalat" w:hAnsi="GHEA Grapalat" w:cs="GHEA Grapalat"/>
          <w:sz w:val="20"/>
          <w:szCs w:val="20"/>
        </w:rPr>
        <w:t xml:space="preserve">"Контактные данные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w:t>
      </w:r>
    </w:p>
    <w:p w14:paraId="7429628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5. Раздел 5 декларации (Промежуточные юридические лица) заполняется, </w:t>
      </w:r>
    </w:p>
    <w:p w14:paraId="72B6A00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100DF4">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632505A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1) в подразделе</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Данные организации"</w:t>
      </w:r>
      <w:r w:rsidRPr="00100DF4">
        <w:rPr>
          <w:rFonts w:ascii="GHEA Grapalat" w:hAnsi="GHEA Grapalat"/>
          <w:sz w:val="20"/>
          <w:szCs w:val="20"/>
          <w:lang w:val="hy-AM"/>
        </w:rPr>
        <w:t xml:space="preserve"> </w:t>
      </w:r>
      <w:r w:rsidRPr="00100DF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57AA6C"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31AC4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3) Подраздел</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0AAFEBB"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6. Раздел 6 декларации (Дополнительные </w:t>
      </w:r>
      <w:r w:rsidR="003C2C15" w:rsidRPr="00100DF4">
        <w:rPr>
          <w:rFonts w:ascii="GHEA Grapalat" w:hAnsi="GHEA Grapalat"/>
          <w:sz w:val="20"/>
          <w:szCs w:val="20"/>
        </w:rPr>
        <w:t>примечания</w:t>
      </w:r>
      <w:r w:rsidRPr="00100DF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FB04BA"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7. Декларация заполняется и подписывается лицом, подающим заявку.</w:t>
      </w:r>
      <w:r w:rsidRPr="00100DF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F147A2"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sz w:val="14"/>
          <w:szCs w:val="14"/>
        </w:rPr>
        <w:t xml:space="preserve">* </w:t>
      </w:r>
      <w:r w:rsidRPr="00100DF4">
        <w:rPr>
          <w:rFonts w:ascii="GHEA Grapalat" w:hAnsi="GHEA Grapalat"/>
          <w:i/>
          <w:sz w:val="14"/>
          <w:szCs w:val="14"/>
        </w:rPr>
        <w:t>заполняется секретарем комиссии до публикации приглашения в бюллетене:</w:t>
      </w:r>
    </w:p>
    <w:p w14:paraId="4555F98D"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i/>
          <w:sz w:val="14"/>
          <w:szCs w:val="14"/>
        </w:rPr>
        <w:t>** Приложение 1.</w:t>
      </w:r>
      <w:r w:rsidR="00204930" w:rsidRPr="00100DF4">
        <w:rPr>
          <w:rFonts w:ascii="GHEA Grapalat" w:hAnsi="GHEA Grapalat"/>
          <w:i/>
          <w:sz w:val="14"/>
          <w:szCs w:val="14"/>
        </w:rPr>
        <w:t>2</w:t>
      </w:r>
      <w:r w:rsidRPr="00100DF4">
        <w:rPr>
          <w:rFonts w:ascii="GHEA Grapalat" w:hAnsi="GHEA Grapalat"/>
          <w:i/>
          <w:sz w:val="14"/>
          <w:szCs w:val="14"/>
        </w:rPr>
        <w:t xml:space="preserve"> не представляется участником </w:t>
      </w:r>
      <w:r w:rsidR="001E069E" w:rsidRPr="00100DF4">
        <w:rPr>
          <w:rFonts w:ascii="GHEA Grapalat" w:hAnsi="GHEA Grapalat"/>
          <w:i/>
          <w:sz w:val="14"/>
          <w:szCs w:val="14"/>
        </w:rPr>
        <w:t xml:space="preserve">если он является резидентом РА, </w:t>
      </w:r>
      <w:r w:rsidRPr="00100DF4">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0E537F0D" w14:textId="77777777" w:rsidR="00DB6B33" w:rsidRPr="00100DF4" w:rsidRDefault="00DB6B33" w:rsidP="00AC34B0">
      <w:pPr>
        <w:pStyle w:val="31"/>
        <w:widowControl w:val="0"/>
        <w:spacing w:after="160" w:line="240" w:lineRule="auto"/>
        <w:ind w:firstLine="0"/>
        <w:rPr>
          <w:rFonts w:ascii="GHEA Grapalat" w:hAnsi="GHEA Grapalat"/>
          <w:b/>
        </w:rPr>
      </w:pPr>
    </w:p>
    <w:p w14:paraId="343DCD9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06139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299476" w14:textId="77777777" w:rsidR="00DB6B33" w:rsidRDefault="00DB6B33">
      <w:pPr>
        <w:rPr>
          <w:rFonts w:ascii="GHEA Grapalat" w:hAnsi="GHEA Grapalat"/>
          <w:b/>
        </w:rPr>
      </w:pPr>
      <w:r>
        <w:rPr>
          <w:rFonts w:ascii="GHEA Grapalat" w:hAnsi="GHEA Grapalat"/>
          <w:b/>
        </w:rPr>
        <w:br w:type="page"/>
      </w:r>
    </w:p>
    <w:p w14:paraId="1C317D9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AAB92E" w14:textId="5DE6061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D0B08">
        <w:rPr>
          <w:rFonts w:ascii="GHEA Grapalat" w:hAnsi="GHEA Grapalat"/>
          <w:b/>
          <w:sz w:val="24"/>
          <w:szCs w:val="24"/>
        </w:rPr>
        <w:t>ՔՀ-ԳՀԾՁԲ-25/12</w:t>
      </w:r>
      <w:r w:rsidR="006132ED">
        <w:rPr>
          <w:rFonts w:ascii="GHEA Grapalat" w:hAnsi="GHEA Grapalat"/>
          <w:b/>
          <w:sz w:val="24"/>
          <w:szCs w:val="24"/>
        </w:rPr>
        <w:t>"</w:t>
      </w:r>
      <w:r w:rsidR="00DC619D">
        <w:rPr>
          <w:rStyle w:val="af6"/>
          <w:rFonts w:ascii="GHEA Grapalat" w:hAnsi="GHEA Grapalat"/>
          <w:b/>
          <w:sz w:val="24"/>
          <w:szCs w:val="24"/>
        </w:rPr>
        <w:footnoteReference w:customMarkFollows="1" w:id="6"/>
        <w:t>*</w:t>
      </w:r>
    </w:p>
    <w:p w14:paraId="7D8EF891" w14:textId="77777777" w:rsidR="00B2572B" w:rsidRPr="009044F1" w:rsidRDefault="00B2572B" w:rsidP="00B46D58">
      <w:pPr>
        <w:widowControl w:val="0"/>
        <w:spacing w:after="120"/>
        <w:ind w:firstLine="567"/>
        <w:jc w:val="center"/>
        <w:rPr>
          <w:rFonts w:ascii="GHEA Grapalat" w:hAnsi="GHEA Grapalat"/>
        </w:rPr>
      </w:pPr>
    </w:p>
    <w:p w14:paraId="70E2D1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819654" w14:textId="77777777" w:rsidR="00B2572B" w:rsidRPr="009044F1" w:rsidRDefault="00B2572B" w:rsidP="00B46D58">
      <w:pPr>
        <w:widowControl w:val="0"/>
        <w:spacing w:after="120"/>
        <w:ind w:firstLine="567"/>
        <w:jc w:val="center"/>
        <w:rPr>
          <w:rFonts w:ascii="GHEA Grapalat" w:hAnsi="GHEA Grapalat"/>
        </w:rPr>
      </w:pPr>
    </w:p>
    <w:p w14:paraId="2E7102E3" w14:textId="7F5CC7C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A4A26">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AD0B08">
        <w:rPr>
          <w:rFonts w:ascii="GHEA Grapalat" w:hAnsi="GHEA Grapalat"/>
          <w:spacing w:val="-6"/>
        </w:rPr>
        <w:t>ՔՀ-ԳՀԾՁԲ-25/12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8887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BB37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947D2F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374071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90638B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410F9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00E97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08E4C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3E684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32996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2332B2D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03E06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C5E5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AE80F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BA69F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F3B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843B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B9657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767EB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56E26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A072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4D4E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D811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1D026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F2092C" w14:textId="77777777" w:rsidR="003D2166" w:rsidRPr="005744FC" w:rsidRDefault="003D2166" w:rsidP="00B46D58">
            <w:pPr>
              <w:widowControl w:val="0"/>
              <w:jc w:val="center"/>
              <w:rPr>
                <w:rFonts w:ascii="GHEA Grapalat" w:hAnsi="GHEA Grapalat"/>
                <w:sz w:val="20"/>
                <w:szCs w:val="20"/>
              </w:rPr>
            </w:pPr>
          </w:p>
        </w:tc>
      </w:tr>
      <w:tr w:rsidR="003D2166" w:rsidRPr="005744FC" w14:paraId="72086FB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983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687BC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61659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8466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6D1D44" w14:textId="77777777" w:rsidR="003D2166" w:rsidRPr="005744FC" w:rsidRDefault="003D2166" w:rsidP="00B46D58">
            <w:pPr>
              <w:widowControl w:val="0"/>
              <w:rPr>
                <w:rFonts w:ascii="GHEA Grapalat" w:hAnsi="GHEA Grapalat"/>
                <w:sz w:val="20"/>
                <w:szCs w:val="20"/>
              </w:rPr>
            </w:pPr>
          </w:p>
        </w:tc>
      </w:tr>
      <w:tr w:rsidR="003D2166" w:rsidRPr="005744FC" w14:paraId="610296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B30A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94C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AAFF46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3F8DC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2FB369" w14:textId="77777777" w:rsidR="003D2166" w:rsidRPr="005744FC" w:rsidRDefault="003D2166" w:rsidP="00B46D58">
            <w:pPr>
              <w:widowControl w:val="0"/>
              <w:jc w:val="center"/>
              <w:rPr>
                <w:rFonts w:ascii="GHEA Grapalat" w:hAnsi="GHEA Grapalat"/>
                <w:sz w:val="20"/>
                <w:szCs w:val="20"/>
              </w:rPr>
            </w:pPr>
          </w:p>
        </w:tc>
      </w:tr>
      <w:tr w:rsidR="003D2166" w:rsidRPr="005744FC" w14:paraId="2D13F0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674B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CAC3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1BA1C4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DC8EE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6371DD" w14:textId="77777777" w:rsidR="003D2166" w:rsidRPr="005744FC" w:rsidRDefault="003D2166" w:rsidP="00B46D58">
            <w:pPr>
              <w:widowControl w:val="0"/>
              <w:jc w:val="center"/>
              <w:rPr>
                <w:rFonts w:ascii="GHEA Grapalat" w:hAnsi="GHEA Grapalat"/>
                <w:sz w:val="20"/>
                <w:szCs w:val="20"/>
              </w:rPr>
            </w:pPr>
          </w:p>
        </w:tc>
      </w:tr>
      <w:tr w:rsidR="003D2166" w:rsidRPr="005744FC" w14:paraId="531D9D9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F932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049F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F8D1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B3549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C1CE8C" w14:textId="77777777" w:rsidR="003D2166" w:rsidRPr="005744FC" w:rsidRDefault="003D2166" w:rsidP="00B46D58">
            <w:pPr>
              <w:widowControl w:val="0"/>
              <w:jc w:val="center"/>
              <w:rPr>
                <w:rFonts w:ascii="GHEA Grapalat" w:hAnsi="GHEA Grapalat"/>
                <w:sz w:val="20"/>
                <w:szCs w:val="20"/>
              </w:rPr>
            </w:pPr>
          </w:p>
        </w:tc>
      </w:tr>
    </w:tbl>
    <w:p w14:paraId="32335D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9057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7B959C" w14:textId="77777777" w:rsidR="00DC619D" w:rsidRPr="00D3436F" w:rsidRDefault="00DC619D" w:rsidP="00B46D58">
      <w:pPr>
        <w:widowControl w:val="0"/>
        <w:spacing w:after="160"/>
        <w:jc w:val="both"/>
        <w:rPr>
          <w:rFonts w:ascii="GHEA Grapalat" w:hAnsi="GHEA Grapalat"/>
          <w:lang w:val="es-ES"/>
        </w:rPr>
      </w:pPr>
    </w:p>
    <w:p w14:paraId="5B27765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0CE99F" w14:textId="319B3CB2" w:rsidR="00CF2692" w:rsidRPr="00B138F3" w:rsidRDefault="00CF2692" w:rsidP="00100DF4">
      <w:pPr>
        <w:rPr>
          <w:rFonts w:ascii="GHEA Grapalat" w:hAnsi="GHEA Grapalat"/>
          <w:b/>
        </w:rPr>
      </w:pPr>
    </w:p>
    <w:p w14:paraId="2F6B5E11" w14:textId="77777777" w:rsidR="009B7A85" w:rsidRDefault="009B7A85" w:rsidP="001005B0">
      <w:pPr>
        <w:widowControl w:val="0"/>
        <w:spacing w:after="160"/>
        <w:ind w:firstLine="567"/>
        <w:jc w:val="right"/>
        <w:rPr>
          <w:rFonts w:ascii="GHEA Grapalat" w:hAnsi="GHEA Grapalat"/>
          <w:b/>
        </w:rPr>
      </w:pPr>
    </w:p>
    <w:p w14:paraId="45047BD5" w14:textId="77777777" w:rsidR="00551887" w:rsidRPr="00503411" w:rsidRDefault="00551887" w:rsidP="001005B0">
      <w:pPr>
        <w:widowControl w:val="0"/>
        <w:spacing w:after="160"/>
        <w:ind w:firstLine="567"/>
        <w:jc w:val="right"/>
        <w:rPr>
          <w:rFonts w:ascii="GHEA Grapalat" w:hAnsi="GHEA Grapalat"/>
          <w:b/>
        </w:rPr>
      </w:pPr>
    </w:p>
    <w:p w14:paraId="580F630F" w14:textId="77777777" w:rsidR="00551887" w:rsidRPr="00503411" w:rsidRDefault="00551887" w:rsidP="001005B0">
      <w:pPr>
        <w:widowControl w:val="0"/>
        <w:spacing w:after="160"/>
        <w:ind w:firstLine="567"/>
        <w:jc w:val="right"/>
        <w:rPr>
          <w:rFonts w:ascii="GHEA Grapalat" w:hAnsi="GHEA Grapalat"/>
          <w:b/>
        </w:rPr>
      </w:pPr>
    </w:p>
    <w:p w14:paraId="615817A1" w14:textId="77777777" w:rsidR="00503411" w:rsidRDefault="00503411">
      <w:pPr>
        <w:rPr>
          <w:rFonts w:ascii="GHEA Grapalat" w:hAnsi="GHEA Grapalat"/>
          <w:b/>
        </w:rPr>
      </w:pPr>
      <w:r>
        <w:rPr>
          <w:rFonts w:ascii="GHEA Grapalat" w:hAnsi="GHEA Grapalat"/>
          <w:b/>
        </w:rPr>
        <w:br w:type="page"/>
      </w:r>
    </w:p>
    <w:p w14:paraId="0B8F6BE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82A8243" w14:textId="2D270D4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A4A26">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под кодом "</w:t>
      </w:r>
      <w:r w:rsidR="00AD0B08">
        <w:rPr>
          <w:rFonts w:ascii="GHEA Grapalat" w:hAnsi="GHEA Grapalat"/>
          <w:b/>
        </w:rPr>
        <w:t>ՔՀ-ԳՀԾՁԲ-25/12</w:t>
      </w:r>
      <w:r w:rsidRPr="00B138F3">
        <w:rPr>
          <w:rFonts w:ascii="GHEA Grapalat" w:hAnsi="GHEA Grapalat"/>
          <w:b/>
        </w:rPr>
        <w:t>"</w:t>
      </w:r>
      <w:r w:rsidR="00A44916">
        <w:rPr>
          <w:rFonts w:ascii="GHEA Grapalat" w:hAnsi="GHEA Grapalat"/>
          <w:b/>
        </w:rPr>
        <w:t xml:space="preserve"> *</w:t>
      </w:r>
    </w:p>
    <w:p w14:paraId="31D410E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9D34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B4AFE58"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70C4E9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E308BF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7756B26"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E9C7F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4D049C9"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BAD23"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1E0123" w14:textId="2D81DB2E"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w:t>
      </w:r>
      <w:r w:rsidR="006F2FC6" w:rsidRPr="006F2FC6">
        <w:rPr>
          <w:rFonts w:ascii="GHEA Grapalat" w:hAnsi="GHEA Grapalat"/>
          <w:b/>
        </w:rPr>
        <w:t xml:space="preserve"> </w:t>
      </w:r>
      <w:r w:rsidR="006F2FC6">
        <w:rPr>
          <w:rFonts w:ascii="GHEA Grapalat" w:hAnsi="GHEA Grapalat"/>
          <w:b/>
        </w:rPr>
        <w:t>ՔՀ-ԳՀԾՁԲ-25/12</w:t>
      </w:r>
      <w:r w:rsidRPr="00B138F3">
        <w:rPr>
          <w:rFonts w:ascii="GHEA Grapalat" w:eastAsiaTheme="minorHAnsi" w:hAnsi="GHEA Grapalat" w:cstheme="minorBidi"/>
        </w:rPr>
        <w:t>_.</w:t>
      </w:r>
    </w:p>
    <w:p w14:paraId="581E8B6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D7F47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CB777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9B1F29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AB4116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90B62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4C1103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D97E19A" w14:textId="5686C224"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F2FC6">
        <w:rPr>
          <w:rFonts w:ascii="GHEA Grapalat" w:eastAsiaTheme="minorHAnsi" w:hAnsi="GHEA Grapalat" w:cstheme="minorBidi"/>
        </w:rPr>
        <w:t xml:space="preserve"> 900315202151</w:t>
      </w:r>
      <w:r w:rsidRPr="00B138F3">
        <w:rPr>
          <w:rFonts w:ascii="GHEA Grapalat" w:eastAsiaTheme="minorHAnsi" w:hAnsi="GHEA Grapalat" w:cstheme="minorBidi"/>
        </w:rPr>
        <w:t xml:space="preserve"> бенефициара.</w:t>
      </w:r>
    </w:p>
    <w:p w14:paraId="66B69FB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71945D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98D1D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B83B8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0192F" w14:textId="77777777"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C62FEEF"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CDAEF03" w14:textId="77777777"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14:paraId="56103E46"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831EAC1"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E07DA7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E54AD5E"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8BDA73"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D482574"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23D1850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7E9CFC9" w14:textId="77777777" w:rsidR="009B3563" w:rsidRDefault="009B3563" w:rsidP="00905268">
      <w:pPr>
        <w:pStyle w:val="af4"/>
        <w:shd w:val="clear" w:color="auto" w:fill="FFFFFF"/>
        <w:contextualSpacing/>
        <w:jc w:val="both"/>
        <w:rPr>
          <w:ins w:id="23" w:author="Inesa Kocharyan" w:date="2023-07-07T09:54:00Z"/>
          <w:rFonts w:ascii="GHEA Grapalat" w:eastAsiaTheme="minorHAnsi" w:hAnsi="GHEA Grapalat" w:cstheme="minorBidi"/>
        </w:rPr>
      </w:pPr>
    </w:p>
    <w:p w14:paraId="1FD5353A"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67B86D"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131B1C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32203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80BCA6F"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61CA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B4E4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9D19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F52E84"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06368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669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F5B2C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D970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F209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52457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54046A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2DC0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1F68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922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A05E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9450C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0862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1C015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10C1F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1CB96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01BD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D26E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E0E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22FE60" w14:textId="77777777" w:rsidR="00CF2692" w:rsidRPr="00B138F3" w:rsidRDefault="00CF2692" w:rsidP="00B46D58">
      <w:pPr>
        <w:widowControl w:val="0"/>
        <w:spacing w:after="160"/>
        <w:ind w:left="567" w:right="565"/>
        <w:jc w:val="center"/>
        <w:rPr>
          <w:rFonts w:ascii="GHEA Grapalat" w:hAnsi="GHEA Grapalat"/>
          <w:b/>
        </w:rPr>
      </w:pPr>
    </w:p>
    <w:p w14:paraId="23859333" w14:textId="77777777" w:rsidR="00CF2692" w:rsidRPr="00B138F3" w:rsidRDefault="00CF2692" w:rsidP="00B46D58">
      <w:pPr>
        <w:widowControl w:val="0"/>
        <w:spacing w:after="160"/>
        <w:ind w:left="567" w:right="565"/>
        <w:jc w:val="center"/>
        <w:rPr>
          <w:rFonts w:ascii="GHEA Grapalat" w:hAnsi="GHEA Grapalat"/>
          <w:b/>
        </w:rPr>
      </w:pPr>
    </w:p>
    <w:p w14:paraId="566CDBB3"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9354981" w14:textId="77777777" w:rsidR="00CF2692" w:rsidRPr="00B138F3" w:rsidRDefault="00CF2692" w:rsidP="00B46D58">
      <w:pPr>
        <w:widowControl w:val="0"/>
        <w:spacing w:after="160"/>
        <w:ind w:left="567" w:right="565"/>
        <w:jc w:val="center"/>
        <w:rPr>
          <w:rFonts w:ascii="GHEA Grapalat" w:hAnsi="GHEA Grapalat"/>
          <w:b/>
        </w:rPr>
      </w:pPr>
    </w:p>
    <w:p w14:paraId="7C51ADC8" w14:textId="77777777" w:rsidR="001005B0" w:rsidRPr="00B138F3" w:rsidRDefault="001005B0" w:rsidP="00B46D58">
      <w:pPr>
        <w:widowControl w:val="0"/>
        <w:spacing w:after="160"/>
        <w:ind w:left="567" w:right="565"/>
        <w:jc w:val="center"/>
        <w:rPr>
          <w:rFonts w:ascii="GHEA Grapalat" w:hAnsi="GHEA Grapalat"/>
          <w:b/>
        </w:rPr>
      </w:pPr>
    </w:p>
    <w:p w14:paraId="6484BC47" w14:textId="77777777" w:rsidR="001005B0" w:rsidRPr="00B138F3" w:rsidRDefault="001005B0" w:rsidP="00B46D58">
      <w:pPr>
        <w:widowControl w:val="0"/>
        <w:spacing w:after="160"/>
        <w:ind w:left="567" w:right="565"/>
        <w:jc w:val="center"/>
        <w:rPr>
          <w:rFonts w:ascii="GHEA Grapalat" w:hAnsi="GHEA Grapalat"/>
          <w:b/>
        </w:rPr>
      </w:pPr>
    </w:p>
    <w:p w14:paraId="7D57A0D7" w14:textId="2F8736F2" w:rsidR="00235549" w:rsidRPr="00B138F3" w:rsidRDefault="00551887" w:rsidP="00100DF4">
      <w:pPr>
        <w:widowControl w:val="0"/>
        <w:spacing w:after="160"/>
        <w:rPr>
          <w:rFonts w:ascii="GHEA Grapalat" w:hAnsi="GHEA Grapalat" w:cs="Arial"/>
          <w:b/>
        </w:rPr>
      </w:pPr>
      <w:r>
        <w:rPr>
          <w:rFonts w:ascii="GHEA Grapalat" w:hAnsi="GHEA Grapalat"/>
          <w:i/>
          <w:sz w:val="22"/>
          <w:szCs w:val="22"/>
        </w:rPr>
        <w:br w:type="page"/>
      </w:r>
      <w:r w:rsidR="00235549" w:rsidRPr="00B138F3">
        <w:rPr>
          <w:rFonts w:ascii="GHEA Grapalat" w:hAnsi="GHEA Grapalat"/>
          <w:b/>
        </w:rPr>
        <w:lastRenderedPageBreak/>
        <w:t>Приложение № 5</w:t>
      </w:r>
    </w:p>
    <w:p w14:paraId="25C25803" w14:textId="48F398D2"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AD0B08">
        <w:rPr>
          <w:rFonts w:ascii="GHEA Grapalat" w:hAnsi="GHEA Grapalat"/>
          <w:b/>
          <w:sz w:val="24"/>
          <w:szCs w:val="24"/>
        </w:rPr>
        <w:t>ՔՀ-ԳՀԾՁԲ-25/12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8"/>
        <w:t>*</w:t>
      </w:r>
    </w:p>
    <w:p w14:paraId="2BB720F7" w14:textId="77777777" w:rsidR="001005B0" w:rsidRPr="00B138F3" w:rsidRDefault="001005B0" w:rsidP="00B46D58">
      <w:pPr>
        <w:widowControl w:val="0"/>
        <w:spacing w:after="160"/>
        <w:ind w:left="567" w:right="565"/>
        <w:jc w:val="center"/>
        <w:rPr>
          <w:rFonts w:ascii="GHEA Grapalat" w:hAnsi="GHEA Grapalat"/>
          <w:b/>
        </w:rPr>
      </w:pPr>
    </w:p>
    <w:p w14:paraId="2B786E3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28D6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AF22EC" w14:textId="77777777" w:rsidR="001005B0" w:rsidRPr="00B138F3" w:rsidRDefault="001005B0" w:rsidP="00B46D58">
      <w:pPr>
        <w:widowControl w:val="0"/>
        <w:spacing w:after="160"/>
        <w:ind w:left="567" w:right="565"/>
        <w:jc w:val="center"/>
        <w:rPr>
          <w:rFonts w:ascii="GHEA Grapalat" w:hAnsi="GHEA Grapalat"/>
          <w:b/>
        </w:rPr>
      </w:pPr>
    </w:p>
    <w:p w14:paraId="04DB85E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4AC1A3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977D95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5DA0BE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907EF0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06952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91E7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F72F2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DA945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78D7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1EDF91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79EEE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EDDF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25786F" w14:textId="47A929CB"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6F2FC6">
        <w:rPr>
          <w:rFonts w:ascii="GHEA Grapalat" w:eastAsiaTheme="minorHAnsi" w:hAnsi="GHEA Grapalat" w:cstheme="minorBidi"/>
        </w:rPr>
        <w:t>900315202151</w:t>
      </w:r>
      <w:r w:rsidR="005B3A59" w:rsidRPr="00B138F3">
        <w:rPr>
          <w:rFonts w:ascii="GHEA Grapalat" w:eastAsiaTheme="minorHAnsi" w:hAnsi="GHEA Grapalat" w:cstheme="minorBidi"/>
        </w:rPr>
        <w:t>_ бенефициара.</w:t>
      </w:r>
    </w:p>
    <w:p w14:paraId="3C8A2D4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BF7559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9BF53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1B64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7FA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C5FE56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5F0FDF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94C645E"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2B3505B"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41E5D3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BEBF77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681FFFF"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7446E36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E8FCE4C"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DEA23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5D88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3011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E20A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D72C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CADE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C05F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22773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9A6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8CA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DA1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ED9B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BE8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1A109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6FB2D6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0972E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89E1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9B21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6760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4F2F3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774E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0F62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43193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F2468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8828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38465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44E84B" w14:textId="77777777" w:rsidR="001005B0" w:rsidRPr="00B138F3" w:rsidRDefault="001005B0" w:rsidP="00B46D58">
      <w:pPr>
        <w:widowControl w:val="0"/>
        <w:spacing w:after="160"/>
        <w:ind w:left="567" w:right="565"/>
        <w:jc w:val="center"/>
        <w:rPr>
          <w:rFonts w:ascii="GHEA Grapalat" w:hAnsi="GHEA Grapalat"/>
          <w:b/>
        </w:rPr>
      </w:pPr>
    </w:p>
    <w:p w14:paraId="03903547" w14:textId="77777777" w:rsidR="001005B0" w:rsidRPr="00B138F3" w:rsidRDefault="001005B0" w:rsidP="00B46D58">
      <w:pPr>
        <w:widowControl w:val="0"/>
        <w:spacing w:after="160"/>
        <w:ind w:left="567" w:right="565"/>
        <w:jc w:val="center"/>
        <w:rPr>
          <w:rFonts w:ascii="GHEA Grapalat" w:hAnsi="GHEA Grapalat"/>
          <w:b/>
        </w:rPr>
      </w:pPr>
    </w:p>
    <w:p w14:paraId="4E58A8D4" w14:textId="77777777" w:rsidR="00E15A1C" w:rsidRDefault="00E15A1C" w:rsidP="000A214C">
      <w:pPr>
        <w:widowControl w:val="0"/>
        <w:spacing w:after="160"/>
        <w:jc w:val="right"/>
        <w:rPr>
          <w:rFonts w:ascii="GHEA Grapalat" w:hAnsi="GHEA Grapalat"/>
          <w:i/>
        </w:rPr>
      </w:pPr>
    </w:p>
    <w:p w14:paraId="3A51A428" w14:textId="77777777" w:rsidR="00E15A1C" w:rsidRDefault="00E15A1C" w:rsidP="000A214C">
      <w:pPr>
        <w:widowControl w:val="0"/>
        <w:spacing w:after="160"/>
        <w:jc w:val="right"/>
        <w:rPr>
          <w:rFonts w:ascii="GHEA Grapalat" w:hAnsi="GHEA Grapalat"/>
          <w:i/>
        </w:rPr>
      </w:pPr>
    </w:p>
    <w:p w14:paraId="691375E2" w14:textId="77777777" w:rsidR="00E15A1C" w:rsidRDefault="00E15A1C" w:rsidP="000A214C">
      <w:pPr>
        <w:widowControl w:val="0"/>
        <w:spacing w:after="160"/>
        <w:jc w:val="right"/>
        <w:rPr>
          <w:rFonts w:ascii="GHEA Grapalat" w:hAnsi="GHEA Grapalat"/>
          <w:i/>
        </w:rPr>
      </w:pPr>
    </w:p>
    <w:p w14:paraId="5878D8EC" w14:textId="77777777" w:rsidR="00F42158" w:rsidRDefault="00F42158" w:rsidP="00F42158">
      <w:pPr>
        <w:rPr>
          <w:rFonts w:ascii="GHEA Grapalat" w:hAnsi="GHEA Grapalat"/>
          <w:b/>
        </w:rPr>
      </w:pPr>
      <w:r>
        <w:rPr>
          <w:rFonts w:ascii="GHEA Grapalat" w:hAnsi="GHEA Grapalat"/>
          <w:b/>
        </w:rPr>
        <w:br w:type="page"/>
      </w:r>
    </w:p>
    <w:p w14:paraId="2F26C993" w14:textId="77777777" w:rsidR="00F42158" w:rsidRDefault="00F42158">
      <w:pPr>
        <w:rPr>
          <w:rFonts w:ascii="GHEA Grapalat" w:hAnsi="GHEA Grapalat"/>
          <w:b/>
        </w:rPr>
      </w:pPr>
    </w:p>
    <w:p w14:paraId="7E0FDF3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1F2765A" w14:textId="14000F1B"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AD0B08">
        <w:rPr>
          <w:rFonts w:ascii="GHEA Grapalat" w:hAnsi="GHEA Grapalat"/>
          <w:b/>
          <w:sz w:val="24"/>
          <w:szCs w:val="24"/>
        </w:rPr>
        <w:t>ՔՀ-ԳՀԾՁԲ-25/12</w:t>
      </w:r>
      <w:r>
        <w:rPr>
          <w:rFonts w:ascii="GHEA Grapalat" w:hAnsi="GHEA Grapalat"/>
          <w:b/>
          <w:sz w:val="24"/>
          <w:szCs w:val="24"/>
        </w:rPr>
        <w:t>"</w:t>
      </w:r>
      <w:r>
        <w:rPr>
          <w:rStyle w:val="af6"/>
          <w:rFonts w:ascii="GHEA Grapalat" w:hAnsi="GHEA Grapalat"/>
          <w:b/>
          <w:sz w:val="24"/>
          <w:szCs w:val="24"/>
        </w:rPr>
        <w:footnoteReference w:customMarkFollows="1" w:id="9"/>
        <w:t>*</w:t>
      </w:r>
    </w:p>
    <w:p w14:paraId="0DB337D6" w14:textId="77777777" w:rsidR="003B2F27" w:rsidRPr="00AD29CE" w:rsidRDefault="003B2F27" w:rsidP="003B2F27">
      <w:pPr>
        <w:widowControl w:val="0"/>
        <w:spacing w:after="160" w:line="360" w:lineRule="auto"/>
        <w:jc w:val="right"/>
        <w:rPr>
          <w:rFonts w:ascii="GHEA Grapalat" w:hAnsi="GHEA Grapalat"/>
          <w:i/>
        </w:rPr>
      </w:pPr>
    </w:p>
    <w:p w14:paraId="2F71B7C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8A324A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5C11332"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BC0806C" w14:textId="77777777" w:rsidTr="005B7138">
        <w:tc>
          <w:tcPr>
            <w:tcW w:w="4643" w:type="dxa"/>
          </w:tcPr>
          <w:p w14:paraId="3B0A55C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89B3B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30B7C4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AE5B0"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193A787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32D2E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56001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4F1E98" w14:textId="77777777" w:rsidR="003B2F27" w:rsidRDefault="003B2F27" w:rsidP="003B2F27">
      <w:pPr>
        <w:rPr>
          <w:rFonts w:ascii="GHEA Grapalat" w:hAnsi="GHEA Grapalat" w:cs="Sylfaen"/>
        </w:rPr>
      </w:pPr>
    </w:p>
    <w:p w14:paraId="5B5580B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A36C71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8181F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62F5A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87718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BF6CAD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5D09B9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ED78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810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FC4A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C65F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49458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FE0C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35B295" w14:textId="77777777" w:rsidR="00F72272" w:rsidRPr="004B7F02" w:rsidRDefault="00F72272">
      <w:pPr>
        <w:rPr>
          <w:rFonts w:ascii="GHEA Grapalat" w:hAnsi="GHEA Grapalat"/>
          <w:b/>
        </w:rPr>
      </w:pPr>
      <w:r w:rsidRPr="004B7F02">
        <w:rPr>
          <w:rFonts w:ascii="GHEA Grapalat" w:hAnsi="GHEA Grapalat"/>
          <w:b/>
        </w:rPr>
        <w:t>-----------------------------------</w:t>
      </w:r>
    </w:p>
    <w:p w14:paraId="3D10BAA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5D629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3FC7B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814B4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D5076E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EDD5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1823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064FF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369C2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128E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FF7F6A3" w14:textId="77777777" w:rsidR="00C8503C" w:rsidRPr="00B138F3" w:rsidRDefault="00C8503C" w:rsidP="00C8503C">
      <w:pPr>
        <w:widowControl w:val="0"/>
        <w:tabs>
          <w:tab w:val="left" w:pos="1418"/>
        </w:tabs>
        <w:spacing w:after="160"/>
        <w:ind w:firstLine="567"/>
        <w:jc w:val="both"/>
        <w:rPr>
          <w:rFonts w:ascii="GHEA Grapalat" w:hAnsi="GHEA Grapalat"/>
        </w:rPr>
      </w:pPr>
    </w:p>
    <w:p w14:paraId="36BD8D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0F3E3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77DD6D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1A8F5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EB0D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6CC3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84169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262F67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1"/>
        <w:t>18</w:t>
      </w:r>
      <w:r>
        <w:rPr>
          <w:rFonts w:ascii="GHEA Grapalat" w:hAnsi="GHEA Grapalat"/>
        </w:rPr>
        <w:t>.</w:t>
      </w:r>
    </w:p>
    <w:p w14:paraId="599637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FB49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50706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2"/>
        <w:t>19</w:t>
      </w:r>
      <w:r w:rsidRPr="00844C3A">
        <w:rPr>
          <w:rFonts w:ascii="GHEA Grapalat" w:hAnsi="GHEA Grapalat"/>
        </w:rPr>
        <w:t>.</w:t>
      </w:r>
    </w:p>
    <w:p w14:paraId="19F608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EBC55F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A3AFF7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46708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FC62CD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B2541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4520F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22590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7FBE9A76"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38AC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F316E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5B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5939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8EC9E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9AA3F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F915D4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B339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4A8B7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92972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DBCE3F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27B28" w14:textId="77777777" w:rsidR="003B2F27" w:rsidRDefault="003B2F27" w:rsidP="003B2F27">
      <w:pPr>
        <w:rPr>
          <w:rFonts w:ascii="GHEA Grapalat" w:hAnsi="GHEA Grapalat" w:cs="Sylfaen"/>
        </w:rPr>
      </w:pPr>
      <w:r>
        <w:rPr>
          <w:rFonts w:ascii="GHEA Grapalat" w:hAnsi="GHEA Grapalat" w:cs="Sylfaen"/>
        </w:rPr>
        <w:br w:type="page"/>
      </w:r>
    </w:p>
    <w:p w14:paraId="12BB941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12DC3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A92AC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5BD9C4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60613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7D516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A94DA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C162E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FA55B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84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26FA5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1F0DA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125C77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0053BA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7210ED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427F5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1CB1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E3CD0E"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D3E961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5118C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38E3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A71950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6F753B" w14:textId="77777777" w:rsidR="00F217A2" w:rsidRDefault="00F217A2">
      <w:pPr>
        <w:rPr>
          <w:rFonts w:ascii="GHEA Grapalat" w:hAnsi="GHEA Grapalat"/>
        </w:rPr>
      </w:pPr>
      <w:r>
        <w:rPr>
          <w:rFonts w:ascii="GHEA Grapalat" w:hAnsi="GHEA Grapalat"/>
        </w:rPr>
        <w:t>-----------------------------------</w:t>
      </w:r>
    </w:p>
    <w:p w14:paraId="28F10EAF" w14:textId="77777777" w:rsidR="00F217A2" w:rsidRDefault="00F217A2">
      <w:pPr>
        <w:rPr>
          <w:rFonts w:ascii="GHEA Grapalat" w:hAnsi="GHEA Grapalat"/>
        </w:rPr>
      </w:pPr>
    </w:p>
    <w:p w14:paraId="42CD168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0E639C5" w14:textId="77777777" w:rsidR="00A61A41" w:rsidRPr="00A915F5" w:rsidRDefault="00A61A41" w:rsidP="00A61A41">
      <w:pPr>
        <w:rPr>
          <w:rStyle w:val="ezkurwreuab5ozgtqnkl"/>
          <w:i/>
          <w:sz w:val="20"/>
          <w:szCs w:val="20"/>
        </w:rPr>
      </w:pPr>
    </w:p>
    <w:p w14:paraId="2B4316A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7C8E7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168C34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B1747B7" w14:textId="77777777" w:rsidR="003B2F27" w:rsidRPr="00AD29CE" w:rsidRDefault="003B2F27" w:rsidP="003B2F27">
      <w:pPr>
        <w:widowControl w:val="0"/>
        <w:spacing w:after="160" w:line="360" w:lineRule="auto"/>
        <w:rPr>
          <w:rFonts w:ascii="GHEA Grapalat" w:hAnsi="GHEA Grapalat"/>
        </w:rPr>
      </w:pPr>
    </w:p>
    <w:p w14:paraId="37270C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C4DC56" w14:textId="77777777" w:rsidTr="005B7138">
        <w:trPr>
          <w:jc w:val="center"/>
        </w:trPr>
        <w:tc>
          <w:tcPr>
            <w:tcW w:w="4536" w:type="dxa"/>
          </w:tcPr>
          <w:p w14:paraId="701E1BF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E244725"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0CA440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AA1E9B0" w14:textId="77777777" w:rsidR="003B2F27" w:rsidRPr="00C51467" w:rsidRDefault="003B2F27" w:rsidP="005B7138">
            <w:pPr>
              <w:widowControl w:val="0"/>
              <w:spacing w:after="160" w:line="360" w:lineRule="auto"/>
              <w:jc w:val="center"/>
              <w:rPr>
                <w:rFonts w:ascii="GHEA Grapalat" w:hAnsi="GHEA Grapalat"/>
                <w:sz w:val="22"/>
                <w:lang w:val="en-US"/>
              </w:rPr>
            </w:pPr>
          </w:p>
          <w:p w14:paraId="408ED08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1E3228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1B0CAE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66486F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99A680E" w14:textId="77777777" w:rsidR="003B2F27" w:rsidRPr="00C51467" w:rsidRDefault="003B2F27" w:rsidP="005B7138">
            <w:pPr>
              <w:widowControl w:val="0"/>
              <w:spacing w:after="160" w:line="360" w:lineRule="auto"/>
              <w:jc w:val="center"/>
              <w:rPr>
                <w:rFonts w:ascii="GHEA Grapalat" w:hAnsi="GHEA Grapalat"/>
                <w:sz w:val="22"/>
                <w:lang w:val="en-US"/>
              </w:rPr>
            </w:pPr>
          </w:p>
          <w:p w14:paraId="4396AF0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1D28184" w14:textId="77777777" w:rsidTr="005B7138">
        <w:trPr>
          <w:jc w:val="center"/>
        </w:trPr>
        <w:tc>
          <w:tcPr>
            <w:tcW w:w="4536" w:type="dxa"/>
          </w:tcPr>
          <w:p w14:paraId="4945855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B1939FE" w14:textId="77777777" w:rsidR="00C51467" w:rsidRPr="00C51467" w:rsidRDefault="00C51467" w:rsidP="005B7138">
            <w:pPr>
              <w:widowControl w:val="0"/>
              <w:spacing w:after="160" w:line="360" w:lineRule="auto"/>
              <w:jc w:val="center"/>
              <w:rPr>
                <w:rFonts w:ascii="GHEA Grapalat" w:hAnsi="GHEA Grapalat"/>
                <w:b/>
                <w:sz w:val="22"/>
              </w:rPr>
            </w:pPr>
          </w:p>
        </w:tc>
      </w:tr>
    </w:tbl>
    <w:p w14:paraId="63BF804A"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4A980D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5C03F13"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B40919F" w14:textId="77777777" w:rsidR="003A45B5" w:rsidRPr="003D4660" w:rsidRDefault="003A45B5" w:rsidP="003A45B5">
      <w:pPr>
        <w:pStyle w:val="af2"/>
        <w:jc w:val="both"/>
        <w:rPr>
          <w:rFonts w:ascii="GHEA Grapalat" w:hAnsi="GHEA Grapalat"/>
          <w:i/>
          <w:lang w:val="hy-AM" w:eastAsia="en-US"/>
        </w:rPr>
      </w:pPr>
    </w:p>
    <w:p w14:paraId="671F52CE"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37B8A51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A15D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7FBB85" w14:textId="77777777" w:rsidR="003B2F27" w:rsidRDefault="003B2F27" w:rsidP="003B2F27">
      <w:pPr>
        <w:rPr>
          <w:rFonts w:ascii="GHEA Grapalat" w:hAnsi="GHEA Grapalat"/>
        </w:rPr>
      </w:pPr>
      <w:r>
        <w:rPr>
          <w:rFonts w:ascii="GHEA Grapalat" w:hAnsi="GHEA Grapalat"/>
        </w:rPr>
        <w:br w:type="page"/>
      </w:r>
    </w:p>
    <w:p w14:paraId="4ED517DB" w14:textId="77777777" w:rsidR="00CB0762" w:rsidRDefault="00CB0762" w:rsidP="003B2F27">
      <w:pPr>
        <w:widowControl w:val="0"/>
        <w:spacing w:after="160" w:line="360" w:lineRule="auto"/>
        <w:jc w:val="right"/>
        <w:rPr>
          <w:rFonts w:ascii="GHEA Grapalat" w:hAnsi="GHEA Grapalat"/>
          <w:i/>
        </w:rPr>
        <w:sectPr w:rsidR="00CB0762"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4D49BE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10CBF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3F13A" w14:textId="77777777" w:rsidR="003B2F27" w:rsidRPr="00AD29CE" w:rsidRDefault="003B2F27" w:rsidP="003B2F27">
      <w:pPr>
        <w:widowControl w:val="0"/>
        <w:spacing w:after="160" w:line="360" w:lineRule="auto"/>
        <w:jc w:val="center"/>
        <w:rPr>
          <w:rFonts w:ascii="GHEA Grapalat" w:hAnsi="GHEA Grapalat"/>
        </w:rPr>
      </w:pPr>
    </w:p>
    <w:p w14:paraId="7519E20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7D0154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
        <w:gridCol w:w="1096"/>
        <w:gridCol w:w="1386"/>
        <w:gridCol w:w="1789"/>
        <w:gridCol w:w="906"/>
        <w:gridCol w:w="1014"/>
        <w:gridCol w:w="1140"/>
        <w:gridCol w:w="1315"/>
        <w:gridCol w:w="801"/>
        <w:gridCol w:w="1924"/>
        <w:gridCol w:w="2671"/>
        <w:gridCol w:w="327"/>
      </w:tblGrid>
      <w:tr w:rsidR="003B2F27" w:rsidRPr="00CB0762" w14:paraId="61D10564" w14:textId="77777777" w:rsidTr="00C25191">
        <w:trPr>
          <w:gridBefore w:val="1"/>
          <w:wBefore w:w="275" w:type="dxa"/>
          <w:trHeight w:val="422"/>
          <w:jc w:val="center"/>
        </w:trPr>
        <w:tc>
          <w:tcPr>
            <w:tcW w:w="14369" w:type="dxa"/>
            <w:gridSpan w:val="11"/>
          </w:tcPr>
          <w:p w14:paraId="370BFC0B"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Услуги</w:t>
            </w:r>
          </w:p>
        </w:tc>
      </w:tr>
      <w:tr w:rsidR="003B2F27" w:rsidRPr="00CB0762" w14:paraId="39F52202" w14:textId="77777777" w:rsidTr="00C25191">
        <w:trPr>
          <w:gridBefore w:val="1"/>
          <w:wBefore w:w="275" w:type="dxa"/>
          <w:trHeight w:val="247"/>
          <w:jc w:val="center"/>
        </w:trPr>
        <w:tc>
          <w:tcPr>
            <w:tcW w:w="2482" w:type="dxa"/>
            <w:gridSpan w:val="2"/>
            <w:vMerge w:val="restart"/>
            <w:vAlign w:val="center"/>
          </w:tcPr>
          <w:p w14:paraId="2AC8AD8A"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номер предусмотренного приглашением лота</w:t>
            </w:r>
          </w:p>
        </w:tc>
        <w:tc>
          <w:tcPr>
            <w:tcW w:w="1789" w:type="dxa"/>
            <w:vMerge w:val="restart"/>
            <w:vAlign w:val="center"/>
          </w:tcPr>
          <w:p w14:paraId="6FB6434C"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промежуточный код, предусмотренный планом закупок по классификации ЕЗК (CPV)</w:t>
            </w:r>
          </w:p>
        </w:tc>
        <w:tc>
          <w:tcPr>
            <w:tcW w:w="1920" w:type="dxa"/>
            <w:gridSpan w:val="2"/>
            <w:vMerge w:val="restart"/>
            <w:vAlign w:val="center"/>
          </w:tcPr>
          <w:p w14:paraId="3E40B55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техническая характеристика</w:t>
            </w:r>
          </w:p>
        </w:tc>
        <w:tc>
          <w:tcPr>
            <w:tcW w:w="1140" w:type="dxa"/>
            <w:vMerge w:val="restart"/>
            <w:vAlign w:val="center"/>
          </w:tcPr>
          <w:p w14:paraId="5379B8D3"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единица измерения</w:t>
            </w:r>
          </w:p>
        </w:tc>
        <w:tc>
          <w:tcPr>
            <w:tcW w:w="1315" w:type="dxa"/>
            <w:vMerge w:val="restart"/>
            <w:vAlign w:val="center"/>
          </w:tcPr>
          <w:p w14:paraId="7FB457E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общая цена/драмов РА</w:t>
            </w:r>
          </w:p>
        </w:tc>
        <w:tc>
          <w:tcPr>
            <w:tcW w:w="801" w:type="dxa"/>
            <w:vMerge w:val="restart"/>
            <w:vAlign w:val="center"/>
          </w:tcPr>
          <w:p w14:paraId="449D56A4"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общий объем</w:t>
            </w:r>
          </w:p>
        </w:tc>
        <w:tc>
          <w:tcPr>
            <w:tcW w:w="4922" w:type="dxa"/>
            <w:gridSpan w:val="3"/>
            <w:vAlign w:val="center"/>
          </w:tcPr>
          <w:p w14:paraId="6311B90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предоставления</w:t>
            </w:r>
          </w:p>
        </w:tc>
      </w:tr>
      <w:tr w:rsidR="003B2F27" w:rsidRPr="00CB0762" w14:paraId="67A271D7" w14:textId="77777777" w:rsidTr="00C25191">
        <w:trPr>
          <w:gridBefore w:val="1"/>
          <w:wBefore w:w="275" w:type="dxa"/>
          <w:trHeight w:val="501"/>
          <w:jc w:val="center"/>
        </w:trPr>
        <w:tc>
          <w:tcPr>
            <w:tcW w:w="2482" w:type="dxa"/>
            <w:gridSpan w:val="2"/>
            <w:vMerge/>
            <w:vAlign w:val="center"/>
          </w:tcPr>
          <w:p w14:paraId="0C266AFD" w14:textId="77777777" w:rsidR="003B2F27" w:rsidRPr="00CB0762" w:rsidRDefault="003B2F27" w:rsidP="005B7138">
            <w:pPr>
              <w:widowControl w:val="0"/>
              <w:spacing w:after="120"/>
              <w:jc w:val="center"/>
              <w:rPr>
                <w:rFonts w:ascii="GHEA Grapalat" w:hAnsi="GHEA Grapalat"/>
                <w:sz w:val="16"/>
                <w:szCs w:val="16"/>
              </w:rPr>
            </w:pPr>
          </w:p>
        </w:tc>
        <w:tc>
          <w:tcPr>
            <w:tcW w:w="1789" w:type="dxa"/>
            <w:vMerge/>
            <w:vAlign w:val="center"/>
          </w:tcPr>
          <w:p w14:paraId="38E33198" w14:textId="77777777" w:rsidR="003B2F27" w:rsidRPr="00CB0762" w:rsidRDefault="003B2F27" w:rsidP="005B7138">
            <w:pPr>
              <w:widowControl w:val="0"/>
              <w:spacing w:after="120"/>
              <w:jc w:val="center"/>
              <w:rPr>
                <w:rFonts w:ascii="GHEA Grapalat" w:hAnsi="GHEA Grapalat"/>
                <w:sz w:val="16"/>
                <w:szCs w:val="16"/>
              </w:rPr>
            </w:pPr>
          </w:p>
        </w:tc>
        <w:tc>
          <w:tcPr>
            <w:tcW w:w="1920" w:type="dxa"/>
            <w:gridSpan w:val="2"/>
            <w:vMerge/>
            <w:vAlign w:val="center"/>
          </w:tcPr>
          <w:p w14:paraId="7EF26B35" w14:textId="77777777" w:rsidR="003B2F27" w:rsidRPr="00CB0762" w:rsidRDefault="003B2F27" w:rsidP="005B7138">
            <w:pPr>
              <w:widowControl w:val="0"/>
              <w:spacing w:after="120"/>
              <w:jc w:val="center"/>
              <w:rPr>
                <w:rFonts w:ascii="GHEA Grapalat" w:hAnsi="GHEA Grapalat"/>
                <w:sz w:val="16"/>
                <w:szCs w:val="16"/>
              </w:rPr>
            </w:pPr>
          </w:p>
        </w:tc>
        <w:tc>
          <w:tcPr>
            <w:tcW w:w="1140" w:type="dxa"/>
            <w:vMerge/>
            <w:vAlign w:val="center"/>
          </w:tcPr>
          <w:p w14:paraId="3507CC09" w14:textId="77777777" w:rsidR="003B2F27" w:rsidRPr="00CB0762" w:rsidRDefault="003B2F27" w:rsidP="005B7138">
            <w:pPr>
              <w:widowControl w:val="0"/>
              <w:spacing w:after="120"/>
              <w:jc w:val="center"/>
              <w:rPr>
                <w:rFonts w:ascii="GHEA Grapalat" w:hAnsi="GHEA Grapalat"/>
                <w:sz w:val="16"/>
                <w:szCs w:val="16"/>
              </w:rPr>
            </w:pPr>
          </w:p>
        </w:tc>
        <w:tc>
          <w:tcPr>
            <w:tcW w:w="1315" w:type="dxa"/>
            <w:vMerge/>
            <w:vAlign w:val="center"/>
          </w:tcPr>
          <w:p w14:paraId="072B51CF" w14:textId="77777777" w:rsidR="003B2F27" w:rsidRPr="00CB0762" w:rsidRDefault="003B2F27" w:rsidP="005B7138">
            <w:pPr>
              <w:widowControl w:val="0"/>
              <w:spacing w:after="120"/>
              <w:jc w:val="center"/>
              <w:rPr>
                <w:rFonts w:ascii="GHEA Grapalat" w:hAnsi="GHEA Grapalat"/>
                <w:sz w:val="16"/>
                <w:szCs w:val="16"/>
              </w:rPr>
            </w:pPr>
          </w:p>
        </w:tc>
        <w:tc>
          <w:tcPr>
            <w:tcW w:w="801" w:type="dxa"/>
            <w:vMerge/>
            <w:vAlign w:val="center"/>
          </w:tcPr>
          <w:p w14:paraId="23EE3231" w14:textId="77777777" w:rsidR="003B2F27" w:rsidRPr="00CB0762" w:rsidRDefault="003B2F27" w:rsidP="005B7138">
            <w:pPr>
              <w:widowControl w:val="0"/>
              <w:spacing w:after="120"/>
              <w:jc w:val="center"/>
              <w:rPr>
                <w:rFonts w:ascii="GHEA Grapalat" w:hAnsi="GHEA Grapalat"/>
                <w:sz w:val="16"/>
                <w:szCs w:val="16"/>
              </w:rPr>
            </w:pPr>
          </w:p>
        </w:tc>
        <w:tc>
          <w:tcPr>
            <w:tcW w:w="1924" w:type="dxa"/>
            <w:vAlign w:val="center"/>
          </w:tcPr>
          <w:p w14:paraId="040839E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адрес</w:t>
            </w:r>
          </w:p>
        </w:tc>
        <w:tc>
          <w:tcPr>
            <w:tcW w:w="2998" w:type="dxa"/>
            <w:gridSpan w:val="2"/>
            <w:vAlign w:val="center"/>
          </w:tcPr>
          <w:p w14:paraId="4AA2EE72" w14:textId="77777777" w:rsidR="003B2F27" w:rsidRPr="00CB0762" w:rsidRDefault="003B2F27" w:rsidP="005B7138">
            <w:pPr>
              <w:widowControl w:val="0"/>
              <w:spacing w:after="120"/>
              <w:jc w:val="center"/>
              <w:rPr>
                <w:rFonts w:ascii="GHEA Grapalat" w:hAnsi="GHEA Grapalat"/>
                <w:sz w:val="16"/>
                <w:szCs w:val="16"/>
                <w:lang w:val="en-US"/>
              </w:rPr>
            </w:pPr>
            <w:r w:rsidRPr="00CB0762">
              <w:rPr>
                <w:rFonts w:ascii="GHEA Grapalat" w:hAnsi="GHEA Grapalat"/>
                <w:sz w:val="16"/>
                <w:szCs w:val="16"/>
              </w:rPr>
              <w:t>срок</w:t>
            </w:r>
            <w:r w:rsidRPr="00CB0762">
              <w:rPr>
                <w:rStyle w:val="af6"/>
                <w:rFonts w:ascii="GHEA Grapalat" w:hAnsi="GHEA Grapalat"/>
                <w:sz w:val="16"/>
                <w:szCs w:val="16"/>
              </w:rPr>
              <w:footnoteReference w:customMarkFollows="1" w:id="19"/>
              <w:t>**</w:t>
            </w:r>
          </w:p>
        </w:tc>
      </w:tr>
      <w:tr w:rsidR="00A44D40" w:rsidRPr="00CB0762" w14:paraId="00518D4A" w14:textId="77777777" w:rsidTr="00C25191">
        <w:trPr>
          <w:gridBefore w:val="1"/>
          <w:wBefore w:w="275" w:type="dxa"/>
          <w:trHeight w:val="277"/>
          <w:jc w:val="center"/>
        </w:trPr>
        <w:tc>
          <w:tcPr>
            <w:tcW w:w="2482" w:type="dxa"/>
            <w:gridSpan w:val="2"/>
          </w:tcPr>
          <w:p w14:paraId="5DF62A8F" w14:textId="77777777" w:rsidR="00A44D40" w:rsidRPr="00CB0762" w:rsidRDefault="00A44D40" w:rsidP="00A44D40">
            <w:pPr>
              <w:pStyle w:val="aff"/>
              <w:widowControl w:val="0"/>
              <w:numPr>
                <w:ilvl w:val="0"/>
                <w:numId w:val="40"/>
              </w:numPr>
              <w:spacing w:after="120"/>
              <w:jc w:val="center"/>
              <w:rPr>
                <w:rFonts w:ascii="GHEA Grapalat" w:hAnsi="GHEA Grapalat"/>
                <w:sz w:val="16"/>
                <w:szCs w:val="16"/>
              </w:rPr>
            </w:pPr>
          </w:p>
        </w:tc>
        <w:tc>
          <w:tcPr>
            <w:tcW w:w="1789" w:type="dxa"/>
          </w:tcPr>
          <w:p w14:paraId="47CB878A" w14:textId="6F28F9E8" w:rsidR="00A44D40" w:rsidRPr="00C25191" w:rsidRDefault="00A44D40" w:rsidP="00A44D40">
            <w:pPr>
              <w:widowControl w:val="0"/>
              <w:spacing w:after="120"/>
              <w:jc w:val="center"/>
              <w:rPr>
                <w:rFonts w:ascii="GHEA Grapalat" w:hAnsi="GHEA Grapalat"/>
                <w:sz w:val="16"/>
                <w:szCs w:val="16"/>
                <w:highlight w:val="yellow"/>
              </w:rPr>
            </w:pPr>
            <w:r>
              <w:rPr>
                <w:rFonts w:ascii="GHEA Grapalat" w:hAnsi="GHEA Grapalat"/>
                <w:color w:val="EE0000"/>
                <w:sz w:val="18"/>
                <w:highlight w:val="yellow"/>
              </w:rPr>
              <w:t>71351540/17</w:t>
            </w:r>
          </w:p>
        </w:tc>
        <w:tc>
          <w:tcPr>
            <w:tcW w:w="1920" w:type="dxa"/>
            <w:gridSpan w:val="2"/>
            <w:vAlign w:val="center"/>
          </w:tcPr>
          <w:p w14:paraId="661B9FEF" w14:textId="56D71EE4" w:rsidR="00A44D40" w:rsidRPr="00CB0762" w:rsidRDefault="00A44D40" w:rsidP="00A44D40">
            <w:pPr>
              <w:widowControl w:val="0"/>
              <w:spacing w:after="120"/>
              <w:jc w:val="center"/>
              <w:rPr>
                <w:rFonts w:ascii="GHEA Grapalat" w:hAnsi="GHEA Grapalat"/>
                <w:sz w:val="16"/>
                <w:szCs w:val="16"/>
              </w:rPr>
            </w:pPr>
            <w:r w:rsidRPr="0054267C">
              <w:rPr>
                <w:rFonts w:ascii="GHEA Grapalat" w:hAnsi="GHEA Grapalat" w:cs="Calibri"/>
                <w:color w:val="000000"/>
                <w:sz w:val="20"/>
                <w:szCs w:val="20"/>
              </w:rPr>
              <w:t xml:space="preserve">Технический надзор за качеством ремонтных работ имущества, находящегося в общей долевой </w:t>
            </w:r>
            <w:r w:rsidRPr="0054267C">
              <w:rPr>
                <w:rFonts w:ascii="GHEA Grapalat" w:hAnsi="GHEA Grapalat" w:cs="Calibri"/>
                <w:color w:val="000000"/>
                <w:sz w:val="20"/>
                <w:szCs w:val="20"/>
              </w:rPr>
              <w:lastRenderedPageBreak/>
              <w:t>собственности многоквартирного дома №</w:t>
            </w:r>
            <w:r>
              <w:rPr>
                <w:rFonts w:ascii="GHEA Grapalat" w:hAnsi="GHEA Grapalat" w:cs="Calibri"/>
                <w:color w:val="000000"/>
                <w:sz w:val="20"/>
                <w:szCs w:val="20"/>
                <w:lang w:val="hy-AM"/>
              </w:rPr>
              <w:t>5</w:t>
            </w:r>
            <w:r w:rsidRPr="0054267C">
              <w:rPr>
                <w:rFonts w:ascii="GHEA Grapalat" w:hAnsi="GHEA Grapalat" w:cs="Calibri"/>
                <w:color w:val="000000"/>
                <w:sz w:val="20"/>
                <w:szCs w:val="20"/>
              </w:rPr>
              <w:t xml:space="preserve"> по улице </w:t>
            </w:r>
            <w:r>
              <w:rPr>
                <w:rFonts w:ascii="GHEA Grapalat" w:hAnsi="GHEA Grapalat" w:cs="Calibri"/>
                <w:color w:val="000000"/>
                <w:sz w:val="20"/>
                <w:szCs w:val="20"/>
              </w:rPr>
              <w:t>Чаренца</w:t>
            </w:r>
            <w:r w:rsidRPr="0054267C">
              <w:rPr>
                <w:rFonts w:ascii="GHEA Grapalat" w:hAnsi="GHEA Grapalat" w:cs="Calibri"/>
                <w:color w:val="000000"/>
                <w:sz w:val="20"/>
                <w:szCs w:val="20"/>
              </w:rPr>
              <w:t xml:space="preserve"> города Каджаран</w:t>
            </w:r>
          </w:p>
        </w:tc>
        <w:tc>
          <w:tcPr>
            <w:tcW w:w="1140" w:type="dxa"/>
          </w:tcPr>
          <w:p w14:paraId="4CD375C1" w14:textId="3E49FCB1"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lastRenderedPageBreak/>
              <w:t>драм</w:t>
            </w:r>
          </w:p>
        </w:tc>
        <w:tc>
          <w:tcPr>
            <w:tcW w:w="1315" w:type="dxa"/>
          </w:tcPr>
          <w:p w14:paraId="67595676" w14:textId="77777777" w:rsidR="00A44D40" w:rsidRPr="00CB0762" w:rsidRDefault="00A44D40" w:rsidP="00A44D40">
            <w:pPr>
              <w:widowControl w:val="0"/>
              <w:spacing w:after="120"/>
              <w:jc w:val="center"/>
              <w:rPr>
                <w:rFonts w:ascii="GHEA Grapalat" w:hAnsi="GHEA Grapalat"/>
                <w:sz w:val="16"/>
                <w:szCs w:val="16"/>
              </w:rPr>
            </w:pPr>
          </w:p>
        </w:tc>
        <w:tc>
          <w:tcPr>
            <w:tcW w:w="801" w:type="dxa"/>
          </w:tcPr>
          <w:p w14:paraId="6956D58A" w14:textId="5A023824"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1</w:t>
            </w:r>
          </w:p>
        </w:tc>
        <w:tc>
          <w:tcPr>
            <w:tcW w:w="1924" w:type="dxa"/>
          </w:tcPr>
          <w:p w14:paraId="434B05D2" w14:textId="4F54115C"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 xml:space="preserve">город Каджаран, </w:t>
            </w:r>
            <w:r w:rsidRPr="0054267C">
              <w:rPr>
                <w:rFonts w:ascii="GHEA Grapalat" w:hAnsi="GHEA Grapalat"/>
                <w:sz w:val="16"/>
                <w:szCs w:val="16"/>
              </w:rPr>
              <w:t xml:space="preserve">улица </w:t>
            </w:r>
            <w:r>
              <w:rPr>
                <w:rFonts w:ascii="GHEA Grapalat" w:hAnsi="GHEA Grapalat"/>
                <w:sz w:val="16"/>
                <w:szCs w:val="16"/>
              </w:rPr>
              <w:t>Чаренца 5</w:t>
            </w:r>
          </w:p>
        </w:tc>
        <w:tc>
          <w:tcPr>
            <w:tcW w:w="2998" w:type="dxa"/>
            <w:gridSpan w:val="2"/>
          </w:tcPr>
          <w:p w14:paraId="302B1857" w14:textId="4E062BC6"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r w:rsidRPr="00CB0762">
              <w:rPr>
                <w:rFonts w:ascii="GHEA Grapalat" w:hAnsi="GHEA Grapalat"/>
                <w:sz w:val="16"/>
                <w:szCs w:val="16"/>
              </w:rPr>
              <w:t>работ,конец</w:t>
            </w:r>
            <w:proofErr w:type="spellEnd"/>
            <w:r w:rsidRPr="00CB0762">
              <w:rPr>
                <w:rFonts w:ascii="GHEA Grapalat" w:hAnsi="GHEA Grapalat"/>
                <w:sz w:val="16"/>
                <w:szCs w:val="16"/>
              </w:rPr>
              <w:t xml:space="preserve">- завершение строительных работ </w:t>
            </w:r>
          </w:p>
        </w:tc>
      </w:tr>
      <w:tr w:rsidR="00A44D40" w:rsidRPr="00CB0762" w14:paraId="45F31325" w14:textId="77777777" w:rsidTr="00C25191">
        <w:trPr>
          <w:gridBefore w:val="1"/>
          <w:wBefore w:w="275" w:type="dxa"/>
          <w:trHeight w:val="439"/>
          <w:jc w:val="center"/>
        </w:trPr>
        <w:tc>
          <w:tcPr>
            <w:tcW w:w="2482" w:type="dxa"/>
            <w:gridSpan w:val="2"/>
          </w:tcPr>
          <w:p w14:paraId="53A5EE87" w14:textId="77777777" w:rsidR="00A44D40" w:rsidRPr="00CB0762" w:rsidRDefault="00A44D40" w:rsidP="00A44D40">
            <w:pPr>
              <w:pStyle w:val="aff"/>
              <w:widowControl w:val="0"/>
              <w:numPr>
                <w:ilvl w:val="0"/>
                <w:numId w:val="40"/>
              </w:numPr>
              <w:spacing w:after="120"/>
              <w:jc w:val="center"/>
              <w:rPr>
                <w:rFonts w:ascii="GHEA Grapalat" w:hAnsi="GHEA Grapalat"/>
                <w:sz w:val="16"/>
                <w:szCs w:val="16"/>
              </w:rPr>
            </w:pPr>
          </w:p>
        </w:tc>
        <w:tc>
          <w:tcPr>
            <w:tcW w:w="1789" w:type="dxa"/>
          </w:tcPr>
          <w:p w14:paraId="1FBC960D" w14:textId="5E44D661" w:rsidR="00A44D40" w:rsidRPr="00C25191" w:rsidRDefault="00A44D40" w:rsidP="00A44D40">
            <w:pPr>
              <w:widowControl w:val="0"/>
              <w:spacing w:after="120"/>
              <w:jc w:val="center"/>
              <w:rPr>
                <w:rFonts w:ascii="GHEA Grapalat" w:hAnsi="GHEA Grapalat"/>
                <w:sz w:val="16"/>
                <w:szCs w:val="16"/>
                <w:highlight w:val="yellow"/>
              </w:rPr>
            </w:pPr>
            <w:r>
              <w:rPr>
                <w:rFonts w:ascii="GHEA Grapalat" w:hAnsi="GHEA Grapalat"/>
                <w:sz w:val="18"/>
                <w:highlight w:val="yellow"/>
              </w:rPr>
              <w:t>71351540/18</w:t>
            </w:r>
          </w:p>
        </w:tc>
        <w:tc>
          <w:tcPr>
            <w:tcW w:w="1920" w:type="dxa"/>
            <w:gridSpan w:val="2"/>
            <w:vAlign w:val="center"/>
          </w:tcPr>
          <w:p w14:paraId="20D52CE4" w14:textId="5C4C00D6" w:rsidR="00A44D40" w:rsidRPr="0054267C" w:rsidRDefault="00A44D40" w:rsidP="00A44D40">
            <w:pPr>
              <w:widowControl w:val="0"/>
              <w:spacing w:after="120"/>
              <w:jc w:val="center"/>
              <w:rPr>
                <w:rFonts w:ascii="GHEA Grapalat" w:hAnsi="GHEA Grapalat"/>
                <w:sz w:val="16"/>
                <w:szCs w:val="16"/>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№1</w:t>
            </w:r>
            <w:r>
              <w:rPr>
                <w:rFonts w:ascii="GHEA Grapalat" w:hAnsi="GHEA Grapalat" w:cs="Calibri"/>
                <w:color w:val="000000"/>
                <w:sz w:val="20"/>
                <w:szCs w:val="20"/>
              </w:rPr>
              <w:t>7</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Лернагорцнер</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c>
          <w:tcPr>
            <w:tcW w:w="1140" w:type="dxa"/>
          </w:tcPr>
          <w:p w14:paraId="2D27FB33" w14:textId="7706C6B6"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драм</w:t>
            </w:r>
          </w:p>
        </w:tc>
        <w:tc>
          <w:tcPr>
            <w:tcW w:w="1315" w:type="dxa"/>
          </w:tcPr>
          <w:p w14:paraId="71DC9B3B" w14:textId="77777777" w:rsidR="00A44D40" w:rsidRPr="00CB0762" w:rsidRDefault="00A44D40" w:rsidP="00A44D40">
            <w:pPr>
              <w:widowControl w:val="0"/>
              <w:spacing w:after="120"/>
              <w:jc w:val="center"/>
              <w:rPr>
                <w:rFonts w:ascii="GHEA Grapalat" w:hAnsi="GHEA Grapalat"/>
                <w:sz w:val="16"/>
                <w:szCs w:val="16"/>
              </w:rPr>
            </w:pPr>
          </w:p>
        </w:tc>
        <w:tc>
          <w:tcPr>
            <w:tcW w:w="801" w:type="dxa"/>
          </w:tcPr>
          <w:p w14:paraId="373C201E" w14:textId="22309904"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1</w:t>
            </w:r>
          </w:p>
        </w:tc>
        <w:tc>
          <w:tcPr>
            <w:tcW w:w="1924" w:type="dxa"/>
          </w:tcPr>
          <w:p w14:paraId="18A8F824" w14:textId="67DC7D4F" w:rsidR="00A44D40" w:rsidRPr="0054267C"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город Каджаран,</w:t>
            </w:r>
            <w:r w:rsidRPr="0054267C">
              <w:rPr>
                <w:rFonts w:ascii="GHEA Grapalat" w:hAnsi="GHEA Grapalat"/>
                <w:sz w:val="16"/>
                <w:szCs w:val="16"/>
              </w:rPr>
              <w:t xml:space="preserve"> улица </w:t>
            </w:r>
            <w:proofErr w:type="spellStart"/>
            <w:r w:rsidRPr="0054267C">
              <w:rPr>
                <w:rFonts w:ascii="GHEA Grapalat" w:hAnsi="GHEA Grapalat"/>
                <w:sz w:val="16"/>
                <w:szCs w:val="16"/>
              </w:rPr>
              <w:t>Лернагорцнер</w:t>
            </w:r>
            <w:r>
              <w:rPr>
                <w:rFonts w:ascii="GHEA Grapalat" w:hAnsi="GHEA Grapalat"/>
                <w:sz w:val="16"/>
                <w:szCs w:val="16"/>
              </w:rPr>
              <w:t>а</w:t>
            </w:r>
            <w:proofErr w:type="spellEnd"/>
            <w:r w:rsidRPr="0054267C">
              <w:rPr>
                <w:rFonts w:ascii="GHEA Grapalat" w:hAnsi="GHEA Grapalat"/>
                <w:sz w:val="16"/>
                <w:szCs w:val="16"/>
              </w:rPr>
              <w:t xml:space="preserve"> 1</w:t>
            </w:r>
            <w:r>
              <w:rPr>
                <w:rFonts w:ascii="GHEA Grapalat" w:hAnsi="GHEA Grapalat"/>
                <w:sz w:val="16"/>
                <w:szCs w:val="16"/>
              </w:rPr>
              <w:t>7</w:t>
            </w:r>
          </w:p>
        </w:tc>
        <w:tc>
          <w:tcPr>
            <w:tcW w:w="2998" w:type="dxa"/>
            <w:gridSpan w:val="2"/>
          </w:tcPr>
          <w:p w14:paraId="25443D5E" w14:textId="5DCA2704"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r w:rsidRPr="00CB0762">
              <w:rPr>
                <w:rFonts w:ascii="GHEA Grapalat" w:hAnsi="GHEA Grapalat"/>
                <w:sz w:val="16"/>
                <w:szCs w:val="16"/>
              </w:rPr>
              <w:t>работ,конец</w:t>
            </w:r>
            <w:proofErr w:type="spellEnd"/>
            <w:r w:rsidRPr="00CB0762">
              <w:rPr>
                <w:rFonts w:ascii="GHEA Grapalat" w:hAnsi="GHEA Grapalat"/>
                <w:sz w:val="16"/>
                <w:szCs w:val="16"/>
              </w:rPr>
              <w:t xml:space="preserve">- завершение строительных работ </w:t>
            </w:r>
          </w:p>
        </w:tc>
      </w:tr>
      <w:tr w:rsidR="00A44D40" w:rsidRPr="00CB0762" w14:paraId="1CE18BB3" w14:textId="77777777" w:rsidTr="00C25191">
        <w:trPr>
          <w:gridBefore w:val="1"/>
          <w:wBefore w:w="275" w:type="dxa"/>
          <w:trHeight w:val="439"/>
          <w:jc w:val="center"/>
        </w:trPr>
        <w:tc>
          <w:tcPr>
            <w:tcW w:w="2482" w:type="dxa"/>
            <w:gridSpan w:val="2"/>
          </w:tcPr>
          <w:p w14:paraId="085363F7" w14:textId="77777777" w:rsidR="00A44D40" w:rsidRPr="00CB0762" w:rsidRDefault="00A44D40" w:rsidP="00A44D40">
            <w:pPr>
              <w:pStyle w:val="aff"/>
              <w:widowControl w:val="0"/>
              <w:numPr>
                <w:ilvl w:val="0"/>
                <w:numId w:val="40"/>
              </w:numPr>
              <w:spacing w:after="120"/>
              <w:jc w:val="center"/>
              <w:rPr>
                <w:rFonts w:ascii="GHEA Grapalat" w:hAnsi="GHEA Grapalat"/>
                <w:sz w:val="16"/>
                <w:szCs w:val="16"/>
              </w:rPr>
            </w:pPr>
          </w:p>
        </w:tc>
        <w:tc>
          <w:tcPr>
            <w:tcW w:w="1789" w:type="dxa"/>
          </w:tcPr>
          <w:p w14:paraId="022EA405" w14:textId="06E3D53D" w:rsidR="00A44D40" w:rsidRPr="00C25191" w:rsidRDefault="00A44D40" w:rsidP="00A44D40">
            <w:pPr>
              <w:widowControl w:val="0"/>
              <w:spacing w:after="120"/>
              <w:jc w:val="center"/>
              <w:rPr>
                <w:rFonts w:ascii="GHEA Grapalat" w:hAnsi="GHEA Grapalat"/>
                <w:sz w:val="16"/>
                <w:szCs w:val="16"/>
                <w:highlight w:val="yellow"/>
              </w:rPr>
            </w:pPr>
            <w:r>
              <w:rPr>
                <w:rFonts w:ascii="GHEA Grapalat" w:hAnsi="GHEA Grapalat"/>
                <w:sz w:val="18"/>
                <w:highlight w:val="yellow"/>
              </w:rPr>
              <w:t>71351540/19</w:t>
            </w:r>
          </w:p>
        </w:tc>
        <w:tc>
          <w:tcPr>
            <w:tcW w:w="1920" w:type="dxa"/>
            <w:gridSpan w:val="2"/>
            <w:vAlign w:val="center"/>
          </w:tcPr>
          <w:p w14:paraId="52570A83" w14:textId="6AC9050E" w:rsidR="00A44D40" w:rsidRPr="0054267C" w:rsidRDefault="00A44D40" w:rsidP="00A44D40">
            <w:pPr>
              <w:widowControl w:val="0"/>
              <w:spacing w:after="120"/>
              <w:jc w:val="center"/>
              <w:rPr>
                <w:rFonts w:ascii="GHEA Grapalat" w:hAnsi="GHEA Grapalat"/>
                <w:sz w:val="16"/>
                <w:szCs w:val="16"/>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rPr>
              <w:t>6</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Ханджяна</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c>
          <w:tcPr>
            <w:tcW w:w="1140" w:type="dxa"/>
          </w:tcPr>
          <w:p w14:paraId="703B345B" w14:textId="7F73D294" w:rsidR="00A44D40" w:rsidRPr="00CB0762" w:rsidRDefault="00A44D40" w:rsidP="00A44D40">
            <w:pPr>
              <w:widowControl w:val="0"/>
              <w:spacing w:after="120"/>
              <w:jc w:val="center"/>
              <w:rPr>
                <w:rFonts w:ascii="GHEA Grapalat" w:hAnsi="GHEA Grapalat"/>
                <w:sz w:val="16"/>
                <w:szCs w:val="16"/>
              </w:rPr>
            </w:pPr>
            <w:r w:rsidRPr="00EE3BBD">
              <w:rPr>
                <w:rFonts w:ascii="GHEA Grapalat" w:hAnsi="GHEA Grapalat"/>
                <w:sz w:val="16"/>
                <w:szCs w:val="16"/>
              </w:rPr>
              <w:t>драм</w:t>
            </w:r>
          </w:p>
        </w:tc>
        <w:tc>
          <w:tcPr>
            <w:tcW w:w="1315" w:type="dxa"/>
          </w:tcPr>
          <w:p w14:paraId="2A548610" w14:textId="77777777" w:rsidR="00A44D40" w:rsidRPr="00CB0762" w:rsidRDefault="00A44D40" w:rsidP="00A44D40">
            <w:pPr>
              <w:widowControl w:val="0"/>
              <w:spacing w:after="120"/>
              <w:jc w:val="center"/>
              <w:rPr>
                <w:rFonts w:ascii="GHEA Grapalat" w:hAnsi="GHEA Grapalat"/>
                <w:sz w:val="16"/>
                <w:szCs w:val="16"/>
              </w:rPr>
            </w:pPr>
          </w:p>
        </w:tc>
        <w:tc>
          <w:tcPr>
            <w:tcW w:w="801" w:type="dxa"/>
          </w:tcPr>
          <w:p w14:paraId="07A7E929" w14:textId="6A7D7570" w:rsidR="00A44D40" w:rsidRPr="00CB0762" w:rsidRDefault="00A44D40" w:rsidP="00A44D40">
            <w:pPr>
              <w:widowControl w:val="0"/>
              <w:spacing w:after="120"/>
              <w:jc w:val="center"/>
              <w:rPr>
                <w:rFonts w:ascii="GHEA Grapalat" w:hAnsi="GHEA Grapalat"/>
                <w:sz w:val="16"/>
                <w:szCs w:val="16"/>
              </w:rPr>
            </w:pPr>
            <w:r w:rsidRPr="006D45C2">
              <w:rPr>
                <w:rFonts w:ascii="GHEA Grapalat" w:hAnsi="GHEA Grapalat"/>
                <w:sz w:val="16"/>
                <w:szCs w:val="16"/>
              </w:rPr>
              <w:t>1</w:t>
            </w:r>
          </w:p>
        </w:tc>
        <w:tc>
          <w:tcPr>
            <w:tcW w:w="1924" w:type="dxa"/>
          </w:tcPr>
          <w:p w14:paraId="4FA87919" w14:textId="7D5B351C"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город Каджаран,</w:t>
            </w:r>
            <w:r w:rsidRPr="0054267C">
              <w:rPr>
                <w:rFonts w:ascii="GHEA Grapalat" w:hAnsi="GHEA Grapalat"/>
                <w:sz w:val="16"/>
                <w:szCs w:val="16"/>
              </w:rPr>
              <w:t xml:space="preserve"> улица </w:t>
            </w:r>
            <w:proofErr w:type="spellStart"/>
            <w:r>
              <w:rPr>
                <w:rFonts w:ascii="GHEA Grapalat" w:hAnsi="GHEA Grapalat"/>
                <w:sz w:val="16"/>
                <w:szCs w:val="16"/>
              </w:rPr>
              <w:t>Ханджяна</w:t>
            </w:r>
            <w:proofErr w:type="spellEnd"/>
            <w:r>
              <w:rPr>
                <w:rFonts w:ascii="GHEA Grapalat" w:hAnsi="GHEA Grapalat"/>
                <w:sz w:val="16"/>
                <w:szCs w:val="16"/>
              </w:rPr>
              <w:t xml:space="preserve"> 6</w:t>
            </w:r>
          </w:p>
        </w:tc>
        <w:tc>
          <w:tcPr>
            <w:tcW w:w="2998" w:type="dxa"/>
            <w:gridSpan w:val="2"/>
          </w:tcPr>
          <w:p w14:paraId="0D3A9E8F" w14:textId="7EEDD0B7"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r w:rsidRPr="00CB0762">
              <w:rPr>
                <w:rFonts w:ascii="GHEA Grapalat" w:hAnsi="GHEA Grapalat"/>
                <w:sz w:val="16"/>
                <w:szCs w:val="16"/>
              </w:rPr>
              <w:t>работ,конец</w:t>
            </w:r>
            <w:proofErr w:type="spellEnd"/>
            <w:r w:rsidRPr="00CB0762">
              <w:rPr>
                <w:rFonts w:ascii="GHEA Grapalat" w:hAnsi="GHEA Grapalat"/>
                <w:sz w:val="16"/>
                <w:szCs w:val="16"/>
              </w:rPr>
              <w:t xml:space="preserve">- завершение строительных работ </w:t>
            </w:r>
          </w:p>
        </w:tc>
      </w:tr>
      <w:tr w:rsidR="00A44D40" w:rsidRPr="00CB0762" w14:paraId="681BDF80" w14:textId="77777777" w:rsidTr="00C25191">
        <w:trPr>
          <w:gridBefore w:val="1"/>
          <w:wBefore w:w="275" w:type="dxa"/>
          <w:trHeight w:val="439"/>
          <w:jc w:val="center"/>
        </w:trPr>
        <w:tc>
          <w:tcPr>
            <w:tcW w:w="2482" w:type="dxa"/>
            <w:gridSpan w:val="2"/>
          </w:tcPr>
          <w:p w14:paraId="02D704FF" w14:textId="77777777" w:rsidR="00A44D40" w:rsidRPr="00CB0762" w:rsidRDefault="00A44D40" w:rsidP="00A44D40">
            <w:pPr>
              <w:pStyle w:val="aff"/>
              <w:widowControl w:val="0"/>
              <w:numPr>
                <w:ilvl w:val="0"/>
                <w:numId w:val="40"/>
              </w:numPr>
              <w:spacing w:after="120"/>
              <w:jc w:val="center"/>
              <w:rPr>
                <w:rFonts w:ascii="GHEA Grapalat" w:hAnsi="GHEA Grapalat"/>
                <w:sz w:val="16"/>
                <w:szCs w:val="16"/>
              </w:rPr>
            </w:pPr>
          </w:p>
        </w:tc>
        <w:tc>
          <w:tcPr>
            <w:tcW w:w="1789" w:type="dxa"/>
          </w:tcPr>
          <w:p w14:paraId="0DE7525A" w14:textId="3AD657B8" w:rsidR="00A44D40" w:rsidRPr="00C25191" w:rsidRDefault="00A44D40" w:rsidP="00A44D40">
            <w:pPr>
              <w:widowControl w:val="0"/>
              <w:spacing w:after="120"/>
              <w:jc w:val="center"/>
              <w:rPr>
                <w:rFonts w:ascii="GHEA Grapalat" w:hAnsi="GHEA Grapalat"/>
                <w:sz w:val="16"/>
                <w:szCs w:val="16"/>
                <w:highlight w:val="yellow"/>
              </w:rPr>
            </w:pPr>
            <w:r>
              <w:rPr>
                <w:rFonts w:ascii="GHEA Grapalat" w:hAnsi="GHEA Grapalat"/>
                <w:sz w:val="18"/>
                <w:highlight w:val="yellow"/>
              </w:rPr>
              <w:t>71351540/20</w:t>
            </w:r>
          </w:p>
        </w:tc>
        <w:tc>
          <w:tcPr>
            <w:tcW w:w="1920" w:type="dxa"/>
            <w:gridSpan w:val="2"/>
            <w:vAlign w:val="center"/>
          </w:tcPr>
          <w:p w14:paraId="7E4F0483" w14:textId="3CD3D8D5" w:rsidR="00A44D40" w:rsidRPr="0054267C" w:rsidRDefault="00A44D40" w:rsidP="00A44D40">
            <w:pPr>
              <w:widowControl w:val="0"/>
              <w:spacing w:after="120"/>
              <w:jc w:val="center"/>
              <w:rPr>
                <w:rFonts w:ascii="GHEA Grapalat" w:hAnsi="GHEA Grapalat"/>
                <w:sz w:val="16"/>
                <w:szCs w:val="16"/>
              </w:rPr>
            </w:pPr>
            <w:r w:rsidRPr="0054267C">
              <w:rPr>
                <w:rFonts w:ascii="GHEA Grapalat" w:hAnsi="GHEA Grapalat" w:cs="Calibri"/>
                <w:color w:val="000000"/>
                <w:sz w:val="20"/>
                <w:szCs w:val="20"/>
              </w:rPr>
              <w:t xml:space="preserve">Технический надзор за </w:t>
            </w:r>
            <w:r w:rsidRPr="0054267C">
              <w:rPr>
                <w:rFonts w:ascii="GHEA Grapalat" w:hAnsi="GHEA Grapalat" w:cs="Calibri"/>
                <w:color w:val="000000"/>
                <w:sz w:val="20"/>
                <w:szCs w:val="20"/>
              </w:rPr>
              <w:lastRenderedPageBreak/>
              <w:t>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rPr>
              <w:t>8</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Ханджяна</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c>
          <w:tcPr>
            <w:tcW w:w="1140" w:type="dxa"/>
          </w:tcPr>
          <w:p w14:paraId="386D00D0" w14:textId="19626490" w:rsidR="00A44D40" w:rsidRPr="00CB0762" w:rsidRDefault="00A44D40" w:rsidP="00A44D40">
            <w:pPr>
              <w:widowControl w:val="0"/>
              <w:spacing w:after="120"/>
              <w:jc w:val="center"/>
              <w:rPr>
                <w:rFonts w:ascii="GHEA Grapalat" w:hAnsi="GHEA Grapalat"/>
                <w:sz w:val="16"/>
                <w:szCs w:val="16"/>
              </w:rPr>
            </w:pPr>
            <w:r w:rsidRPr="00EE3BBD">
              <w:rPr>
                <w:rFonts w:ascii="GHEA Grapalat" w:hAnsi="GHEA Grapalat"/>
                <w:sz w:val="16"/>
                <w:szCs w:val="16"/>
              </w:rPr>
              <w:lastRenderedPageBreak/>
              <w:t>драм</w:t>
            </w:r>
          </w:p>
        </w:tc>
        <w:tc>
          <w:tcPr>
            <w:tcW w:w="1315" w:type="dxa"/>
          </w:tcPr>
          <w:p w14:paraId="48C502B4" w14:textId="77777777" w:rsidR="00A44D40" w:rsidRPr="00CB0762" w:rsidRDefault="00A44D40" w:rsidP="00A44D40">
            <w:pPr>
              <w:widowControl w:val="0"/>
              <w:spacing w:after="120"/>
              <w:jc w:val="center"/>
              <w:rPr>
                <w:rFonts w:ascii="GHEA Grapalat" w:hAnsi="GHEA Grapalat"/>
                <w:sz w:val="16"/>
                <w:szCs w:val="16"/>
              </w:rPr>
            </w:pPr>
          </w:p>
        </w:tc>
        <w:tc>
          <w:tcPr>
            <w:tcW w:w="801" w:type="dxa"/>
          </w:tcPr>
          <w:p w14:paraId="490596BF" w14:textId="6A0F3283" w:rsidR="00A44D40" w:rsidRPr="00CB0762" w:rsidRDefault="00A44D40" w:rsidP="00A44D40">
            <w:pPr>
              <w:widowControl w:val="0"/>
              <w:spacing w:after="120"/>
              <w:jc w:val="center"/>
              <w:rPr>
                <w:rFonts w:ascii="GHEA Grapalat" w:hAnsi="GHEA Grapalat"/>
                <w:sz w:val="16"/>
                <w:szCs w:val="16"/>
              </w:rPr>
            </w:pPr>
            <w:r w:rsidRPr="006D45C2">
              <w:rPr>
                <w:rFonts w:ascii="GHEA Grapalat" w:hAnsi="GHEA Grapalat"/>
                <w:sz w:val="16"/>
                <w:szCs w:val="16"/>
              </w:rPr>
              <w:t>1</w:t>
            </w:r>
          </w:p>
        </w:tc>
        <w:tc>
          <w:tcPr>
            <w:tcW w:w="1924" w:type="dxa"/>
          </w:tcPr>
          <w:p w14:paraId="7674F1AE" w14:textId="4CE18424"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город Каджаран,</w:t>
            </w:r>
            <w:r w:rsidRPr="0054267C">
              <w:rPr>
                <w:rFonts w:ascii="GHEA Grapalat" w:hAnsi="GHEA Grapalat"/>
                <w:sz w:val="16"/>
                <w:szCs w:val="16"/>
              </w:rPr>
              <w:t xml:space="preserve"> улица </w:t>
            </w:r>
            <w:proofErr w:type="spellStart"/>
            <w:r>
              <w:rPr>
                <w:rFonts w:ascii="GHEA Grapalat" w:hAnsi="GHEA Grapalat"/>
                <w:sz w:val="16"/>
                <w:szCs w:val="16"/>
              </w:rPr>
              <w:t>Ханджяна</w:t>
            </w:r>
            <w:proofErr w:type="spellEnd"/>
            <w:r>
              <w:rPr>
                <w:rFonts w:ascii="GHEA Grapalat" w:hAnsi="GHEA Grapalat"/>
                <w:sz w:val="16"/>
                <w:szCs w:val="16"/>
              </w:rPr>
              <w:t xml:space="preserve"> 8</w:t>
            </w:r>
          </w:p>
        </w:tc>
        <w:tc>
          <w:tcPr>
            <w:tcW w:w="2998" w:type="dxa"/>
            <w:gridSpan w:val="2"/>
          </w:tcPr>
          <w:p w14:paraId="7F68874F" w14:textId="046CEFCD" w:rsidR="00A44D40" w:rsidRPr="00CB0762" w:rsidRDefault="00A44D40" w:rsidP="00A44D40">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r w:rsidRPr="00CB0762">
              <w:rPr>
                <w:rFonts w:ascii="GHEA Grapalat" w:hAnsi="GHEA Grapalat"/>
                <w:sz w:val="16"/>
                <w:szCs w:val="16"/>
              </w:rPr>
              <w:t>работ,конец</w:t>
            </w:r>
            <w:proofErr w:type="spellEnd"/>
            <w:r w:rsidRPr="00CB0762">
              <w:rPr>
                <w:rFonts w:ascii="GHEA Grapalat" w:hAnsi="GHEA Grapalat"/>
                <w:sz w:val="16"/>
                <w:szCs w:val="16"/>
              </w:rPr>
              <w:t xml:space="preserve">- </w:t>
            </w:r>
            <w:r w:rsidRPr="00CB0762">
              <w:rPr>
                <w:rFonts w:ascii="GHEA Grapalat" w:hAnsi="GHEA Grapalat"/>
                <w:sz w:val="16"/>
                <w:szCs w:val="16"/>
              </w:rPr>
              <w:lastRenderedPageBreak/>
              <w:t xml:space="preserve">завершение строительных работ </w:t>
            </w:r>
          </w:p>
        </w:tc>
      </w:tr>
      <w:tr w:rsidR="0054267C" w:rsidRPr="0054267C" w14:paraId="1CC46015" w14:textId="77777777" w:rsidTr="00C25191">
        <w:tblPrEx>
          <w:jc w:val="left"/>
          <w:tblLook w:val="01E0" w:firstRow="1" w:lastRow="1" w:firstColumn="1" w:lastColumn="1" w:noHBand="0" w:noVBand="0"/>
        </w:tblPrEx>
        <w:trPr>
          <w:gridAfter w:val="1"/>
          <w:wAfter w:w="327" w:type="dxa"/>
          <w:trHeight w:val="233"/>
        </w:trPr>
        <w:tc>
          <w:tcPr>
            <w:tcW w:w="14317" w:type="dxa"/>
            <w:gridSpan w:val="11"/>
          </w:tcPr>
          <w:p w14:paraId="47810C28" w14:textId="77777777" w:rsidR="0054267C" w:rsidRPr="0054267C" w:rsidRDefault="0054267C" w:rsidP="0054267C">
            <w:pPr>
              <w:widowControl w:val="0"/>
              <w:spacing w:after="160" w:line="360" w:lineRule="auto"/>
              <w:jc w:val="center"/>
              <w:rPr>
                <w:rFonts w:ascii="GHEA Grapalat" w:hAnsi="GHEA Grapalat"/>
                <w:i/>
                <w:iCs/>
                <w:sz w:val="16"/>
                <w:szCs w:val="16"/>
                <w:lang w:val="hy-AM"/>
              </w:rPr>
            </w:pPr>
            <w:r w:rsidRPr="0054267C">
              <w:rPr>
                <w:rFonts w:ascii="GHEA Grapalat" w:hAnsi="GHEA Grapalat"/>
                <w:i/>
                <w:iCs/>
                <w:sz w:val="16"/>
                <w:szCs w:val="16"/>
                <w:lang w:val="hy-AM"/>
              </w:rPr>
              <w:lastRenderedPageBreak/>
              <w:t>Техническое задание – график оказания услуг</w:t>
            </w:r>
          </w:p>
          <w:p w14:paraId="3CBC3EDC" w14:textId="79260DBF"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iCs/>
                <w:sz w:val="16"/>
                <w:szCs w:val="16"/>
                <w:lang w:val="hy-AM"/>
              </w:rPr>
              <w:t>(применимо для лотов 1</w:t>
            </w:r>
            <w:r w:rsidR="00C61BDA">
              <w:rPr>
                <w:rFonts w:ascii="GHEA Grapalat" w:hAnsi="GHEA Grapalat"/>
                <w:i/>
                <w:iCs/>
                <w:sz w:val="16"/>
                <w:szCs w:val="16"/>
              </w:rPr>
              <w:t>-4</w:t>
            </w:r>
            <w:r w:rsidRPr="0054267C">
              <w:rPr>
                <w:rFonts w:ascii="GHEA Grapalat" w:hAnsi="GHEA Grapalat"/>
                <w:i/>
                <w:iCs/>
                <w:sz w:val="16"/>
                <w:szCs w:val="16"/>
                <w:lang w:val="hy-AM"/>
              </w:rPr>
              <w:t>)</w:t>
            </w:r>
          </w:p>
        </w:tc>
      </w:tr>
      <w:tr w:rsidR="0054267C" w:rsidRPr="0054267C" w14:paraId="14A7ECD4" w14:textId="77777777" w:rsidTr="00C25191">
        <w:tblPrEx>
          <w:jc w:val="left"/>
          <w:tblLook w:val="01E0" w:firstRow="1" w:lastRow="1" w:firstColumn="1" w:lastColumn="1" w:noHBand="0" w:noVBand="0"/>
        </w:tblPrEx>
        <w:trPr>
          <w:gridAfter w:val="1"/>
          <w:wAfter w:w="327" w:type="dxa"/>
        </w:trPr>
        <w:tc>
          <w:tcPr>
            <w:tcW w:w="1371" w:type="dxa"/>
            <w:gridSpan w:val="2"/>
          </w:tcPr>
          <w:p w14:paraId="34A6B72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Общие требования к оказанию услуги</w:t>
            </w:r>
          </w:p>
          <w:p w14:paraId="7ACD55D7"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326310EB"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1D8CCBEF"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3D784B0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4AE2C553"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78B8D811"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6645F8FD"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256DE2A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039C9A87"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29E0E491"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tc>
        <w:tc>
          <w:tcPr>
            <w:tcW w:w="12946" w:type="dxa"/>
            <w:gridSpan w:val="9"/>
            <w:vMerge w:val="restart"/>
          </w:tcPr>
          <w:p w14:paraId="33AD5901"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lastRenderedPageBreak/>
              <w:t>• Осуществлять ежедневный технический надзор в соответствии с положениями приказа министра градостроительства РА №44 от 28.04.1998 г. «Инструкция по осуществлению технического надзора за качеством строительства», обеспечивая ежедневное присутствие назначенного технического надзорщика на строительном объекте, включая монтажные работы скрытого типа. Технический надзорщик должен быть включён в приложение к лицензии исполнителя как ответственное лицо. В случае неуважительного отсутствия надзорщика на объекте, исполнитель несёт ответственность в установленном договором порядке.</w:t>
            </w:r>
          </w:p>
          <w:p w14:paraId="1C3C5C66"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Контролировать ход строительных работ с целью обеспечения соответствия проектной документации, условиям подрядного договора и действующим строительным нормам, периодически осуществлять фотосъёмку состояния строительного объекта.</w:t>
            </w:r>
          </w:p>
          <w:p w14:paraId="52B17125"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Утверждать и контролировать график выполнения работ.</w:t>
            </w:r>
          </w:p>
          <w:p w14:paraId="7C4E8C3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контролировать качество материалов и ход строительных работ. Запрещать или изменять материалы, не соответствующие необходимым требованиям.</w:t>
            </w:r>
          </w:p>
          <w:p w14:paraId="6C65991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Оценивать и контролировать ход строительных работ, предотвращать явные задержки и просрочки, чтобы обеспечить завершение работ в срок, указанный в договоре.</w:t>
            </w:r>
          </w:p>
          <w:p w14:paraId="10AE8D9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lastRenderedPageBreak/>
              <w:t>• Проверять все лабораторные испытания, необходимые для обеспечения качества.</w:t>
            </w:r>
          </w:p>
          <w:p w14:paraId="137A1D3E"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всю документацию, необходимую для осуществления соответствующих выплат.</w:t>
            </w:r>
          </w:p>
          <w:p w14:paraId="4EC08906"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Осуществлять ежедневный контроль за качеством и объёмом выполненных работ. Утверждать документы, необходимые для оплаты, если работы выполнены в соответствующем качестве и объёме.</w:t>
            </w:r>
          </w:p>
          <w:p w14:paraId="4B55792E"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Разъяснять подрядчику вопросы, связанные с проектной документацией. Контролировать соблюдение правил безопасности на строительной площадке. Инструктировать подрядчика об обязательном наличии необходимых знаков, освещения и других мер безопасности.</w:t>
            </w:r>
          </w:p>
          <w:p w14:paraId="2916B6EC"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Вести необходимые ежедневные записи, необходимые для технического надзора за исполнением договора (включая ежедневные акты выполненных работ и другие необходимые документы).</w:t>
            </w:r>
          </w:p>
          <w:p w14:paraId="67745413"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утверждать исполнительные чертежи, подготовленные подрядчиком.</w:t>
            </w:r>
          </w:p>
          <w:p w14:paraId="74CA3CA8"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Обязательное требование: наличие соответствующей лицензии.</w:t>
            </w:r>
          </w:p>
          <w:p w14:paraId="0D85FE7B"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Исполнитель обязан предоставлять заказчику текущие и итоговые отчёты по предоставленным услугам, которые являются обоснованием актов приёмки-сдачи оказанных услуг.</w:t>
            </w:r>
          </w:p>
          <w:p w14:paraId="68807B7D"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Текущие отчёты предоставляются после каждого исполнительного акта по строительным работам и включают копии технической документации, подтверждающей и обосновывающей оказанные услуги и выполненные работы (краткое описание строительных работ и услуг технадзора за соответствующий период, справка по форме 2, результаты лабораторных испытаний, сертификаты соответствия материалов и конструкций, акты приёмки скрытых (промежуточных) работ, фотографии скрытых работ (в распечатанном и электронном виде), схемы, разрешения и прочие необходимые документы).</w:t>
            </w:r>
          </w:p>
          <w:p w14:paraId="240E5D3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должен включать: копии исполнительных чертежей, итоговый исполнительный акт, итоговую описательную справку о выполненных строительных работах за весь период, фотографии завершённого объекта (в распечатанном и электронном виде).</w:t>
            </w:r>
          </w:p>
          <w:p w14:paraId="561A51DB"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Текущие отчёты предоставляются в течение 5 рабочих дней после подписания соответствующего исполнительного акта оказания услуг исполнителем, вместе с актами приёмки-сдачи услуг.</w:t>
            </w:r>
          </w:p>
          <w:p w14:paraId="4AC320B7"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предоставляется в течение 5 рабочих дней после подписания итогового исполнительного акта оказания услуг исполнителем.</w:t>
            </w:r>
          </w:p>
          <w:p w14:paraId="3ACAE45F" w14:textId="77777777" w:rsidR="0054267C" w:rsidRPr="0054267C" w:rsidRDefault="0054267C" w:rsidP="0054267C">
            <w:pPr>
              <w:widowControl w:val="0"/>
              <w:spacing w:after="160" w:line="360" w:lineRule="auto"/>
              <w:jc w:val="center"/>
              <w:rPr>
                <w:rFonts w:ascii="GHEA Grapalat" w:hAnsi="GHEA Grapalat"/>
                <w:i/>
                <w:sz w:val="16"/>
                <w:szCs w:val="16"/>
                <w:lang w:val="hy-AM"/>
              </w:rPr>
            </w:pPr>
          </w:p>
        </w:tc>
      </w:tr>
      <w:tr w:rsidR="0054267C" w:rsidRPr="0054267C" w14:paraId="398F760D" w14:textId="77777777" w:rsidTr="00C25191">
        <w:tblPrEx>
          <w:jc w:val="left"/>
          <w:tblLook w:val="01E0" w:firstRow="1" w:lastRow="1" w:firstColumn="1" w:lastColumn="1" w:noHBand="0" w:noVBand="0"/>
        </w:tblPrEx>
        <w:trPr>
          <w:gridAfter w:val="1"/>
          <w:wAfter w:w="327" w:type="dxa"/>
        </w:trPr>
        <w:tc>
          <w:tcPr>
            <w:tcW w:w="1371" w:type="dxa"/>
            <w:gridSpan w:val="2"/>
            <w:hideMark/>
          </w:tcPr>
          <w:p w14:paraId="09352C1A"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lastRenderedPageBreak/>
              <w:t xml:space="preserve"> </w:t>
            </w:r>
          </w:p>
        </w:tc>
        <w:tc>
          <w:tcPr>
            <w:tcW w:w="12946" w:type="dxa"/>
            <w:gridSpan w:val="9"/>
            <w:vMerge/>
          </w:tcPr>
          <w:p w14:paraId="57E9A5EE" w14:textId="77777777" w:rsidR="0054267C" w:rsidRPr="0054267C" w:rsidRDefault="0054267C" w:rsidP="0054267C">
            <w:pPr>
              <w:widowControl w:val="0"/>
              <w:numPr>
                <w:ilvl w:val="0"/>
                <w:numId w:val="42"/>
              </w:numPr>
              <w:tabs>
                <w:tab w:val="num" w:pos="82"/>
              </w:tabs>
              <w:spacing w:after="160" w:line="360" w:lineRule="auto"/>
              <w:jc w:val="center"/>
              <w:rPr>
                <w:rFonts w:ascii="GHEA Grapalat" w:hAnsi="GHEA Grapalat"/>
                <w:i/>
                <w:sz w:val="16"/>
                <w:szCs w:val="16"/>
                <w:lang w:val="hy-AM"/>
              </w:rPr>
            </w:pPr>
          </w:p>
        </w:tc>
      </w:tr>
      <w:tr w:rsidR="0054267C" w:rsidRPr="0054267C" w14:paraId="75F76E2D" w14:textId="77777777" w:rsidTr="00C25191">
        <w:tblPrEx>
          <w:jc w:val="left"/>
          <w:tblLook w:val="01E0" w:firstRow="1" w:lastRow="1" w:firstColumn="1" w:lastColumn="1" w:noHBand="0" w:noVBand="0"/>
        </w:tblPrEx>
        <w:trPr>
          <w:gridAfter w:val="1"/>
          <w:wAfter w:w="327" w:type="dxa"/>
        </w:trPr>
        <w:tc>
          <w:tcPr>
            <w:tcW w:w="1371" w:type="dxa"/>
            <w:gridSpan w:val="2"/>
            <w:hideMark/>
          </w:tcPr>
          <w:p w14:paraId="4FB09B5A"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t>Нормативные требования</w:t>
            </w:r>
          </w:p>
        </w:tc>
        <w:tc>
          <w:tcPr>
            <w:tcW w:w="12946" w:type="dxa"/>
            <w:gridSpan w:val="9"/>
            <w:hideMark/>
          </w:tcPr>
          <w:p w14:paraId="4544A23D"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Услуги технического надзора осуществляются в соответствии с:</w:t>
            </w:r>
          </w:p>
          <w:p w14:paraId="7510D021"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Законом РА «О градостроительстве»</w:t>
            </w:r>
          </w:p>
          <w:p w14:paraId="210D7741"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Приказом министра градостроительства №44 от 28.04.1998 г. «Инструкция по осуществлению технического надзора за качеством строительства»</w:t>
            </w:r>
          </w:p>
          <w:p w14:paraId="1CA4B66E"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Постановлением Правительства РА №526-Н от 4 мая 2017 г.</w:t>
            </w:r>
          </w:p>
        </w:tc>
      </w:tr>
      <w:tr w:rsidR="0054267C" w:rsidRPr="0054267C" w14:paraId="3DEECC1B" w14:textId="77777777" w:rsidTr="00C25191">
        <w:tblPrEx>
          <w:jc w:val="left"/>
          <w:tblLook w:val="01E0" w:firstRow="1" w:lastRow="1" w:firstColumn="1" w:lastColumn="1" w:noHBand="0" w:noVBand="0"/>
        </w:tblPrEx>
        <w:trPr>
          <w:gridAfter w:val="1"/>
          <w:wAfter w:w="327" w:type="dxa"/>
          <w:trHeight w:val="249"/>
        </w:trPr>
        <w:tc>
          <w:tcPr>
            <w:tcW w:w="14317" w:type="dxa"/>
            <w:gridSpan w:val="11"/>
          </w:tcPr>
          <w:p w14:paraId="304ABAD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t>Срок оказания услуг</w:t>
            </w:r>
          </w:p>
        </w:tc>
      </w:tr>
      <w:tr w:rsidR="0054267C" w:rsidRPr="0054267C" w14:paraId="5C296C02" w14:textId="77777777" w:rsidTr="00C25191">
        <w:tblPrEx>
          <w:jc w:val="left"/>
          <w:tblLook w:val="01E0" w:firstRow="1" w:lastRow="1" w:firstColumn="1" w:lastColumn="1" w:noHBand="0" w:noVBand="0"/>
        </w:tblPrEx>
        <w:trPr>
          <w:gridAfter w:val="1"/>
          <w:wAfter w:w="327" w:type="dxa"/>
          <w:trHeight w:val="226"/>
        </w:trPr>
        <w:tc>
          <w:tcPr>
            <w:tcW w:w="5452" w:type="dxa"/>
            <w:gridSpan w:val="5"/>
          </w:tcPr>
          <w:p w14:paraId="0D19074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Начало</w:t>
            </w:r>
          </w:p>
        </w:tc>
        <w:tc>
          <w:tcPr>
            <w:tcW w:w="8865" w:type="dxa"/>
            <w:gridSpan w:val="6"/>
          </w:tcPr>
          <w:p w14:paraId="1438A54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Окончание</w:t>
            </w:r>
          </w:p>
        </w:tc>
      </w:tr>
      <w:tr w:rsidR="0054267C" w:rsidRPr="0054267C" w14:paraId="5581FDAB" w14:textId="77777777" w:rsidTr="00C25191">
        <w:tblPrEx>
          <w:jc w:val="left"/>
          <w:tblLook w:val="01E0" w:firstRow="1" w:lastRow="1" w:firstColumn="1" w:lastColumn="1" w:noHBand="0" w:noVBand="0"/>
        </w:tblPrEx>
        <w:trPr>
          <w:gridAfter w:val="1"/>
          <w:wAfter w:w="327" w:type="dxa"/>
          <w:trHeight w:val="652"/>
        </w:trPr>
        <w:tc>
          <w:tcPr>
            <w:tcW w:w="5452" w:type="dxa"/>
            <w:gridSpan w:val="5"/>
          </w:tcPr>
          <w:p w14:paraId="3C21730D"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начала строительных работ, определённой в подрядном договоре</w:t>
            </w:r>
          </w:p>
        </w:tc>
        <w:tc>
          <w:tcPr>
            <w:tcW w:w="8865" w:type="dxa"/>
            <w:gridSpan w:val="6"/>
          </w:tcPr>
          <w:p w14:paraId="6A4789E5"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завершения строительных работ, определённой в подрядном договоре</w:t>
            </w:r>
          </w:p>
        </w:tc>
      </w:tr>
    </w:tbl>
    <w:p w14:paraId="19323DAC" w14:textId="77777777" w:rsidR="003B2F27" w:rsidRPr="0054267C"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50202B" w14:textId="77777777" w:rsidTr="005B7138">
        <w:trPr>
          <w:jc w:val="center"/>
        </w:trPr>
        <w:tc>
          <w:tcPr>
            <w:tcW w:w="4536" w:type="dxa"/>
          </w:tcPr>
          <w:p w14:paraId="3774B10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B8F0B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F7E17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9180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FC7CE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509D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A9EF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54E73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A393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010798" w14:textId="674A2690" w:rsidR="00CB0762" w:rsidRPr="00A3425E" w:rsidRDefault="00CB0762" w:rsidP="00A3425E">
      <w:pPr>
        <w:widowControl w:val="0"/>
        <w:spacing w:after="160" w:line="360" w:lineRule="auto"/>
        <w:rPr>
          <w:rFonts w:ascii="GHEA Grapalat" w:hAnsi="GHEA Grapalat"/>
        </w:rPr>
        <w:sectPr w:rsidR="00CB0762" w:rsidRPr="00A3425E" w:rsidSect="00CB0762">
          <w:footnotePr>
            <w:pos w:val="beneathText"/>
          </w:footnotePr>
          <w:pgSz w:w="16840" w:h="11907" w:orient="landscape" w:code="9"/>
          <w:pgMar w:top="1418" w:right="851" w:bottom="1418" w:left="425" w:header="561" w:footer="561" w:gutter="0"/>
          <w:cols w:space="720"/>
          <w:titlePg/>
          <w:docGrid w:linePitch="326"/>
        </w:sectPr>
      </w:pPr>
    </w:p>
    <w:p w14:paraId="6701FA8D" w14:textId="77777777" w:rsidR="00554D44" w:rsidRDefault="00554D44" w:rsidP="00375205">
      <w:pPr>
        <w:widowControl w:val="0"/>
        <w:spacing w:after="160" w:line="360" w:lineRule="auto"/>
        <w:ind w:firstLine="567"/>
        <w:jc w:val="right"/>
        <w:rPr>
          <w:rFonts w:ascii="GHEA Grapalat" w:hAnsi="GHEA Grapalat"/>
          <w:i/>
        </w:rPr>
      </w:pPr>
    </w:p>
    <w:p w14:paraId="51F5D74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C8F9F92" w14:textId="52FA4E0A" w:rsidR="003B2F27" w:rsidRPr="0054267C" w:rsidRDefault="003B2F27" w:rsidP="00542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E9587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1EF492F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213"/>
        <w:gridCol w:w="5657"/>
        <w:gridCol w:w="3618"/>
      </w:tblGrid>
      <w:tr w:rsidR="003B2F27" w:rsidRPr="00F412AC" w14:paraId="0FCA03B0" w14:textId="77777777" w:rsidTr="0054267C">
        <w:trPr>
          <w:trHeight w:val="333"/>
          <w:jc w:val="center"/>
        </w:trPr>
        <w:tc>
          <w:tcPr>
            <w:tcW w:w="11495" w:type="dxa"/>
            <w:gridSpan w:val="4"/>
          </w:tcPr>
          <w:p w14:paraId="27B618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CB0762" w:rsidRPr="00F412AC" w14:paraId="7F5299F6" w14:textId="77777777" w:rsidTr="0054267C">
        <w:trPr>
          <w:trHeight w:val="815"/>
          <w:jc w:val="center"/>
        </w:trPr>
        <w:tc>
          <w:tcPr>
            <w:tcW w:w="1007" w:type="dxa"/>
            <w:vMerge w:val="restart"/>
            <w:vAlign w:val="center"/>
          </w:tcPr>
          <w:p w14:paraId="53FC3726"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3" w:type="dxa"/>
            <w:vMerge w:val="restart"/>
            <w:vAlign w:val="center"/>
          </w:tcPr>
          <w:p w14:paraId="0DDCA03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657" w:type="dxa"/>
            <w:vMerge w:val="restart"/>
            <w:vAlign w:val="center"/>
          </w:tcPr>
          <w:p w14:paraId="63FA6D8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18" w:type="dxa"/>
            <w:vAlign w:val="center"/>
          </w:tcPr>
          <w:p w14:paraId="00027B52" w14:textId="77777777" w:rsidR="00CB0762" w:rsidRDefault="00CB0762" w:rsidP="005B7138">
            <w:pPr>
              <w:widowControl w:val="0"/>
              <w:spacing w:after="120"/>
              <w:jc w:val="both"/>
              <w:rPr>
                <w:rStyle w:val="af6"/>
                <w:rFonts w:ascii="GHEA Grapalat" w:hAnsi="GHEA Grapalat"/>
                <w:sz w:val="16"/>
                <w:lang w:val="hy-AM"/>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p w14:paraId="19482225" w14:textId="07069977" w:rsidR="00CB0762" w:rsidRPr="00CB0762" w:rsidRDefault="00CB0762" w:rsidP="00CB0762">
            <w:pPr>
              <w:widowControl w:val="0"/>
              <w:spacing w:after="120"/>
              <w:jc w:val="center"/>
              <w:rPr>
                <w:rFonts w:ascii="GHEA Grapalat" w:hAnsi="GHEA Grapalat"/>
                <w:sz w:val="16"/>
                <w:lang w:val="hy-AM"/>
              </w:rPr>
            </w:pPr>
          </w:p>
        </w:tc>
      </w:tr>
      <w:tr w:rsidR="00CB0762" w:rsidRPr="00F412AC" w14:paraId="1AD82654" w14:textId="77777777" w:rsidTr="0054267C">
        <w:trPr>
          <w:trHeight w:val="815"/>
          <w:jc w:val="center"/>
        </w:trPr>
        <w:tc>
          <w:tcPr>
            <w:tcW w:w="1007" w:type="dxa"/>
            <w:vMerge/>
            <w:vAlign w:val="center"/>
          </w:tcPr>
          <w:p w14:paraId="1196B9ED" w14:textId="77777777" w:rsidR="00CB0762" w:rsidRPr="00F412AC" w:rsidRDefault="00CB0762" w:rsidP="005B7138">
            <w:pPr>
              <w:widowControl w:val="0"/>
              <w:spacing w:after="120"/>
              <w:jc w:val="center"/>
              <w:rPr>
                <w:rFonts w:ascii="GHEA Grapalat" w:hAnsi="GHEA Grapalat"/>
                <w:sz w:val="16"/>
              </w:rPr>
            </w:pPr>
          </w:p>
        </w:tc>
        <w:tc>
          <w:tcPr>
            <w:tcW w:w="1213" w:type="dxa"/>
            <w:vMerge/>
            <w:vAlign w:val="center"/>
          </w:tcPr>
          <w:p w14:paraId="5E676DFF" w14:textId="77777777" w:rsidR="00CB0762" w:rsidRPr="00F412AC" w:rsidRDefault="00CB0762" w:rsidP="005B7138">
            <w:pPr>
              <w:widowControl w:val="0"/>
              <w:spacing w:after="120"/>
              <w:jc w:val="center"/>
              <w:rPr>
                <w:rFonts w:ascii="GHEA Grapalat" w:hAnsi="GHEA Grapalat"/>
                <w:sz w:val="16"/>
              </w:rPr>
            </w:pPr>
          </w:p>
        </w:tc>
        <w:tc>
          <w:tcPr>
            <w:tcW w:w="5657" w:type="dxa"/>
            <w:vMerge/>
            <w:vAlign w:val="center"/>
          </w:tcPr>
          <w:p w14:paraId="40F3B29E" w14:textId="77777777" w:rsidR="00CB0762" w:rsidRPr="00F412AC" w:rsidRDefault="00CB0762" w:rsidP="005B7138">
            <w:pPr>
              <w:widowControl w:val="0"/>
              <w:spacing w:after="120"/>
              <w:jc w:val="center"/>
              <w:rPr>
                <w:rFonts w:ascii="GHEA Grapalat" w:hAnsi="GHEA Grapalat"/>
                <w:sz w:val="16"/>
              </w:rPr>
            </w:pPr>
          </w:p>
        </w:tc>
        <w:tc>
          <w:tcPr>
            <w:tcW w:w="3618" w:type="dxa"/>
            <w:vAlign w:val="center"/>
          </w:tcPr>
          <w:p w14:paraId="233A12EB" w14:textId="77777777" w:rsidR="00CB0762" w:rsidRPr="00CB0762" w:rsidRDefault="00CB0762" w:rsidP="00CB0762">
            <w:pPr>
              <w:widowControl w:val="0"/>
              <w:spacing w:after="120"/>
              <w:jc w:val="center"/>
              <w:rPr>
                <w:rFonts w:ascii="GHEA Grapalat" w:hAnsi="GHEA Grapalat"/>
                <w:sz w:val="16"/>
                <w:lang w:val="hy-AM"/>
              </w:rPr>
            </w:pPr>
            <w:r w:rsidRPr="00CB0762">
              <w:rPr>
                <w:rFonts w:ascii="GHEA Grapalat" w:hAnsi="GHEA Grapalat"/>
                <w:sz w:val="16"/>
                <w:lang w:val="hy-AM"/>
              </w:rPr>
              <w:t>Всего</w:t>
            </w:r>
          </w:p>
          <w:p w14:paraId="60182F36" w14:textId="05F48D0D" w:rsidR="00CB0762" w:rsidRPr="00F412AC" w:rsidRDefault="00CB0762" w:rsidP="00CB0762">
            <w:pPr>
              <w:widowControl w:val="0"/>
              <w:spacing w:after="120"/>
              <w:jc w:val="center"/>
              <w:rPr>
                <w:rFonts w:ascii="GHEA Grapalat" w:hAnsi="GHEA Grapalat"/>
                <w:sz w:val="16"/>
              </w:rPr>
            </w:pPr>
            <w:r w:rsidRPr="00CB0762">
              <w:rPr>
                <w:rFonts w:ascii="GHEA Grapalat" w:hAnsi="GHEA Grapalat"/>
                <w:sz w:val="16"/>
                <w:lang w:val="hy-AM"/>
              </w:rPr>
              <w:t>2025</w:t>
            </w:r>
          </w:p>
        </w:tc>
      </w:tr>
      <w:tr w:rsidR="00A44D40" w:rsidRPr="00F412AC" w14:paraId="69EB7310" w14:textId="77777777" w:rsidTr="0054267C">
        <w:trPr>
          <w:trHeight w:val="681"/>
          <w:jc w:val="center"/>
        </w:trPr>
        <w:tc>
          <w:tcPr>
            <w:tcW w:w="1007" w:type="dxa"/>
          </w:tcPr>
          <w:p w14:paraId="1EE97F3C" w14:textId="77777777" w:rsidR="00A44D40" w:rsidRPr="00CB0762" w:rsidRDefault="00A44D40" w:rsidP="00A44D40">
            <w:pPr>
              <w:pStyle w:val="aff"/>
              <w:widowControl w:val="0"/>
              <w:numPr>
                <w:ilvl w:val="0"/>
                <w:numId w:val="41"/>
              </w:numPr>
              <w:spacing w:after="120"/>
              <w:jc w:val="center"/>
              <w:rPr>
                <w:rFonts w:ascii="GHEA Grapalat" w:hAnsi="GHEA Grapalat"/>
                <w:sz w:val="16"/>
              </w:rPr>
            </w:pPr>
          </w:p>
        </w:tc>
        <w:tc>
          <w:tcPr>
            <w:tcW w:w="1213" w:type="dxa"/>
          </w:tcPr>
          <w:p w14:paraId="7EC2E6DA" w14:textId="7BE86336" w:rsidR="00A44D40" w:rsidRPr="00C25191" w:rsidRDefault="00A44D40" w:rsidP="00A44D40">
            <w:pPr>
              <w:widowControl w:val="0"/>
              <w:spacing w:after="120"/>
              <w:jc w:val="center"/>
              <w:rPr>
                <w:rFonts w:ascii="GHEA Grapalat" w:hAnsi="GHEA Grapalat"/>
                <w:sz w:val="16"/>
                <w:highlight w:val="yellow"/>
              </w:rPr>
            </w:pPr>
            <w:r>
              <w:rPr>
                <w:rFonts w:ascii="GHEA Grapalat" w:hAnsi="GHEA Grapalat"/>
                <w:color w:val="EE0000"/>
                <w:sz w:val="18"/>
                <w:highlight w:val="yellow"/>
              </w:rPr>
              <w:t>71351540/17</w:t>
            </w:r>
          </w:p>
        </w:tc>
        <w:tc>
          <w:tcPr>
            <w:tcW w:w="5657" w:type="dxa"/>
            <w:vAlign w:val="center"/>
          </w:tcPr>
          <w:p w14:paraId="161F3308" w14:textId="35C0B5B9" w:rsidR="00A44D40" w:rsidRPr="00F412AC" w:rsidRDefault="00A44D40" w:rsidP="00A44D40">
            <w:pPr>
              <w:widowControl w:val="0"/>
              <w:spacing w:after="120"/>
              <w:jc w:val="center"/>
              <w:rPr>
                <w:rFonts w:ascii="GHEA Grapalat" w:hAnsi="GHEA Grapalat"/>
                <w:sz w:val="16"/>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lang w:val="hy-AM"/>
              </w:rPr>
              <w:t>5</w:t>
            </w:r>
            <w:r w:rsidRPr="0054267C">
              <w:rPr>
                <w:rFonts w:ascii="GHEA Grapalat" w:hAnsi="GHEA Grapalat" w:cs="Calibri"/>
                <w:color w:val="000000"/>
                <w:sz w:val="20"/>
                <w:szCs w:val="20"/>
              </w:rPr>
              <w:t xml:space="preserve"> по улице </w:t>
            </w:r>
            <w:r>
              <w:rPr>
                <w:rFonts w:ascii="GHEA Grapalat" w:hAnsi="GHEA Grapalat" w:cs="Calibri"/>
                <w:color w:val="000000"/>
                <w:sz w:val="20"/>
                <w:szCs w:val="20"/>
              </w:rPr>
              <w:t>Чаренца</w:t>
            </w:r>
            <w:r w:rsidRPr="0054267C">
              <w:rPr>
                <w:rFonts w:ascii="GHEA Grapalat" w:hAnsi="GHEA Grapalat" w:cs="Calibri"/>
                <w:color w:val="000000"/>
                <w:sz w:val="20"/>
                <w:szCs w:val="20"/>
              </w:rPr>
              <w:t xml:space="preserve"> города Каджаран</w:t>
            </w:r>
          </w:p>
        </w:tc>
        <w:tc>
          <w:tcPr>
            <w:tcW w:w="3618" w:type="dxa"/>
            <w:vAlign w:val="center"/>
          </w:tcPr>
          <w:p w14:paraId="04E54096" w14:textId="3761A280" w:rsidR="00A44D40" w:rsidRPr="0054267C" w:rsidRDefault="00A44D40" w:rsidP="00A44D40">
            <w:pPr>
              <w:widowControl w:val="0"/>
              <w:spacing w:after="120"/>
              <w:ind w:right="-1"/>
              <w:jc w:val="center"/>
              <w:rPr>
                <w:rFonts w:ascii="GHEA Grapalat" w:hAnsi="GHEA Grapalat"/>
                <w:sz w:val="16"/>
              </w:rPr>
            </w:pPr>
            <w:r>
              <w:rPr>
                <w:rFonts w:ascii="GHEA Grapalat" w:hAnsi="GHEA Grapalat"/>
                <w:sz w:val="16"/>
              </w:rPr>
              <w:t xml:space="preserve">100 </w:t>
            </w:r>
            <w:r w:rsidRPr="00F412AC">
              <w:rPr>
                <w:rFonts w:ascii="GHEA Grapalat" w:hAnsi="GHEA Grapalat"/>
                <w:sz w:val="16"/>
              </w:rPr>
              <w:t>%</w:t>
            </w:r>
          </w:p>
        </w:tc>
      </w:tr>
      <w:tr w:rsidR="00A44D40" w:rsidRPr="00F412AC" w14:paraId="06D830D3" w14:textId="77777777" w:rsidTr="0054267C">
        <w:trPr>
          <w:trHeight w:val="333"/>
          <w:jc w:val="center"/>
        </w:trPr>
        <w:tc>
          <w:tcPr>
            <w:tcW w:w="1007" w:type="dxa"/>
          </w:tcPr>
          <w:p w14:paraId="08AA0BFA" w14:textId="77777777" w:rsidR="00A44D40" w:rsidRPr="00CB0762" w:rsidRDefault="00A44D40" w:rsidP="00A44D40">
            <w:pPr>
              <w:pStyle w:val="aff"/>
              <w:widowControl w:val="0"/>
              <w:numPr>
                <w:ilvl w:val="0"/>
                <w:numId w:val="41"/>
              </w:numPr>
              <w:spacing w:after="120"/>
              <w:jc w:val="center"/>
              <w:rPr>
                <w:rFonts w:ascii="GHEA Grapalat" w:hAnsi="GHEA Grapalat"/>
                <w:sz w:val="16"/>
              </w:rPr>
            </w:pPr>
          </w:p>
        </w:tc>
        <w:tc>
          <w:tcPr>
            <w:tcW w:w="1213" w:type="dxa"/>
          </w:tcPr>
          <w:p w14:paraId="7E9A1D27" w14:textId="4AF1BE48" w:rsidR="00A44D40" w:rsidRPr="00C25191" w:rsidRDefault="00A44D40" w:rsidP="00A44D40">
            <w:pPr>
              <w:widowControl w:val="0"/>
              <w:spacing w:after="120"/>
              <w:jc w:val="center"/>
              <w:rPr>
                <w:rFonts w:ascii="GHEA Grapalat" w:hAnsi="GHEA Grapalat"/>
                <w:sz w:val="16"/>
                <w:highlight w:val="yellow"/>
              </w:rPr>
            </w:pPr>
            <w:r>
              <w:rPr>
                <w:rFonts w:ascii="GHEA Grapalat" w:hAnsi="GHEA Grapalat"/>
                <w:sz w:val="18"/>
                <w:highlight w:val="yellow"/>
              </w:rPr>
              <w:t>71351540/18</w:t>
            </w:r>
          </w:p>
        </w:tc>
        <w:tc>
          <w:tcPr>
            <w:tcW w:w="5657" w:type="dxa"/>
            <w:vAlign w:val="center"/>
          </w:tcPr>
          <w:p w14:paraId="795D6F3B" w14:textId="013CFCAD" w:rsidR="00A44D40" w:rsidRPr="00F412AC" w:rsidRDefault="00A44D40" w:rsidP="00A44D40">
            <w:pPr>
              <w:widowControl w:val="0"/>
              <w:spacing w:after="120"/>
              <w:jc w:val="center"/>
              <w:rPr>
                <w:rFonts w:ascii="GHEA Grapalat" w:hAnsi="GHEA Grapalat"/>
                <w:sz w:val="16"/>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№1</w:t>
            </w:r>
            <w:r>
              <w:rPr>
                <w:rFonts w:ascii="GHEA Grapalat" w:hAnsi="GHEA Grapalat" w:cs="Calibri"/>
                <w:color w:val="000000"/>
                <w:sz w:val="20"/>
                <w:szCs w:val="20"/>
              </w:rPr>
              <w:t>7</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Лернагорцнер</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c>
          <w:tcPr>
            <w:tcW w:w="3618" w:type="dxa"/>
            <w:vAlign w:val="center"/>
          </w:tcPr>
          <w:p w14:paraId="2E9E3807" w14:textId="67528A18" w:rsidR="00A44D40" w:rsidRPr="0054267C" w:rsidRDefault="00A44D40" w:rsidP="00A44D40">
            <w:pPr>
              <w:widowControl w:val="0"/>
              <w:spacing w:after="120"/>
              <w:jc w:val="center"/>
              <w:rPr>
                <w:rFonts w:ascii="GHEA Grapalat" w:hAnsi="GHEA Grapalat"/>
                <w:sz w:val="16"/>
              </w:rPr>
            </w:pPr>
            <w:r>
              <w:rPr>
                <w:rFonts w:ascii="GHEA Grapalat" w:hAnsi="GHEA Grapalat"/>
                <w:sz w:val="16"/>
              </w:rPr>
              <w:t xml:space="preserve">100 </w:t>
            </w:r>
            <w:r w:rsidRPr="00F412AC">
              <w:rPr>
                <w:rFonts w:ascii="GHEA Grapalat" w:hAnsi="GHEA Grapalat"/>
                <w:sz w:val="16"/>
              </w:rPr>
              <w:t>%</w:t>
            </w:r>
          </w:p>
        </w:tc>
      </w:tr>
      <w:tr w:rsidR="00A44D40" w:rsidRPr="00F412AC" w14:paraId="54E7775B" w14:textId="77777777" w:rsidTr="001149F6">
        <w:trPr>
          <w:trHeight w:val="333"/>
          <w:jc w:val="center"/>
        </w:trPr>
        <w:tc>
          <w:tcPr>
            <w:tcW w:w="1007" w:type="dxa"/>
          </w:tcPr>
          <w:p w14:paraId="119BCB61" w14:textId="77777777" w:rsidR="00A44D40" w:rsidRPr="00CB0762" w:rsidRDefault="00A44D40" w:rsidP="00A44D40">
            <w:pPr>
              <w:pStyle w:val="aff"/>
              <w:widowControl w:val="0"/>
              <w:numPr>
                <w:ilvl w:val="0"/>
                <w:numId w:val="41"/>
              </w:numPr>
              <w:spacing w:after="120"/>
              <w:jc w:val="center"/>
              <w:rPr>
                <w:rFonts w:ascii="GHEA Grapalat" w:hAnsi="GHEA Grapalat"/>
                <w:sz w:val="16"/>
              </w:rPr>
            </w:pPr>
          </w:p>
        </w:tc>
        <w:tc>
          <w:tcPr>
            <w:tcW w:w="1213" w:type="dxa"/>
          </w:tcPr>
          <w:p w14:paraId="20D610D9" w14:textId="05B6A857" w:rsidR="00A44D40" w:rsidRPr="00C25191" w:rsidRDefault="00A44D40" w:rsidP="00A44D40">
            <w:pPr>
              <w:widowControl w:val="0"/>
              <w:spacing w:after="120"/>
              <w:jc w:val="center"/>
              <w:rPr>
                <w:rFonts w:ascii="GHEA Grapalat" w:hAnsi="GHEA Grapalat"/>
                <w:sz w:val="16"/>
                <w:highlight w:val="yellow"/>
              </w:rPr>
            </w:pPr>
            <w:r>
              <w:rPr>
                <w:rFonts w:ascii="GHEA Grapalat" w:hAnsi="GHEA Grapalat"/>
                <w:sz w:val="18"/>
                <w:highlight w:val="yellow"/>
              </w:rPr>
              <w:t>71351540/19</w:t>
            </w:r>
          </w:p>
        </w:tc>
        <w:tc>
          <w:tcPr>
            <w:tcW w:w="5657" w:type="dxa"/>
            <w:vAlign w:val="center"/>
          </w:tcPr>
          <w:p w14:paraId="4F5108AF" w14:textId="1BB630D2" w:rsidR="00A44D40" w:rsidRPr="0054267C" w:rsidRDefault="00A44D40" w:rsidP="00A44D40">
            <w:pPr>
              <w:widowControl w:val="0"/>
              <w:spacing w:after="120"/>
              <w:jc w:val="center"/>
              <w:rPr>
                <w:rFonts w:ascii="GHEA Grapalat" w:hAnsi="GHEA Grapalat"/>
                <w:sz w:val="16"/>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rPr>
              <w:t>6</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Ханджяна</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c>
          <w:tcPr>
            <w:tcW w:w="3618" w:type="dxa"/>
          </w:tcPr>
          <w:p w14:paraId="72C6EFB9" w14:textId="17C64FF7" w:rsidR="00A44D40" w:rsidRDefault="00A44D40" w:rsidP="00A44D40">
            <w:pPr>
              <w:widowControl w:val="0"/>
              <w:spacing w:after="120"/>
              <w:jc w:val="center"/>
              <w:rPr>
                <w:rFonts w:ascii="GHEA Grapalat" w:hAnsi="GHEA Grapalat"/>
                <w:sz w:val="16"/>
              </w:rPr>
            </w:pPr>
            <w:r w:rsidRPr="003F1BFA">
              <w:rPr>
                <w:rFonts w:ascii="GHEA Grapalat" w:hAnsi="GHEA Grapalat"/>
                <w:sz w:val="16"/>
              </w:rPr>
              <w:t>100 %</w:t>
            </w:r>
          </w:p>
        </w:tc>
      </w:tr>
      <w:tr w:rsidR="00A44D40" w:rsidRPr="00F412AC" w14:paraId="15AE7223" w14:textId="77777777" w:rsidTr="001149F6">
        <w:trPr>
          <w:trHeight w:val="333"/>
          <w:jc w:val="center"/>
        </w:trPr>
        <w:tc>
          <w:tcPr>
            <w:tcW w:w="1007" w:type="dxa"/>
          </w:tcPr>
          <w:p w14:paraId="6AFC3813" w14:textId="77777777" w:rsidR="00A44D40" w:rsidRPr="00CB0762" w:rsidRDefault="00A44D40" w:rsidP="00A44D40">
            <w:pPr>
              <w:pStyle w:val="aff"/>
              <w:widowControl w:val="0"/>
              <w:numPr>
                <w:ilvl w:val="0"/>
                <w:numId w:val="41"/>
              </w:numPr>
              <w:spacing w:after="120"/>
              <w:jc w:val="center"/>
              <w:rPr>
                <w:rFonts w:ascii="GHEA Grapalat" w:hAnsi="GHEA Grapalat"/>
                <w:sz w:val="16"/>
              </w:rPr>
            </w:pPr>
          </w:p>
        </w:tc>
        <w:tc>
          <w:tcPr>
            <w:tcW w:w="1213" w:type="dxa"/>
          </w:tcPr>
          <w:p w14:paraId="69001920" w14:textId="76704B33" w:rsidR="00A44D40" w:rsidRPr="00C25191" w:rsidRDefault="00A44D40" w:rsidP="00A44D40">
            <w:pPr>
              <w:widowControl w:val="0"/>
              <w:spacing w:after="120"/>
              <w:jc w:val="center"/>
              <w:rPr>
                <w:rFonts w:ascii="GHEA Grapalat" w:hAnsi="GHEA Grapalat"/>
                <w:sz w:val="16"/>
                <w:highlight w:val="yellow"/>
              </w:rPr>
            </w:pPr>
            <w:r>
              <w:rPr>
                <w:rFonts w:ascii="GHEA Grapalat" w:hAnsi="GHEA Grapalat"/>
                <w:sz w:val="18"/>
                <w:highlight w:val="yellow"/>
              </w:rPr>
              <w:t>71351540/20</w:t>
            </w:r>
          </w:p>
        </w:tc>
        <w:tc>
          <w:tcPr>
            <w:tcW w:w="5657" w:type="dxa"/>
            <w:vAlign w:val="center"/>
          </w:tcPr>
          <w:p w14:paraId="43D0D3F1" w14:textId="377BB611" w:rsidR="00A44D40" w:rsidRPr="0054267C" w:rsidRDefault="00A44D40" w:rsidP="00A44D40">
            <w:pPr>
              <w:widowControl w:val="0"/>
              <w:spacing w:after="120"/>
              <w:jc w:val="center"/>
              <w:rPr>
                <w:rFonts w:ascii="GHEA Grapalat" w:hAnsi="GHEA Grapalat"/>
                <w:sz w:val="16"/>
              </w:rPr>
            </w:pPr>
            <w:r w:rsidRPr="0054267C">
              <w:rPr>
                <w:rFonts w:ascii="GHEA Grapalat" w:hAnsi="GHEA Grapalat" w:cs="Calibri"/>
                <w:color w:val="000000"/>
                <w:sz w:val="20"/>
                <w:szCs w:val="20"/>
              </w:rPr>
              <w:t>Технический надзор за качеством ремонтных работ имущества, находящегося в общей долевой собственности многоквартирного дома №</w:t>
            </w:r>
            <w:r>
              <w:rPr>
                <w:rFonts w:ascii="GHEA Grapalat" w:hAnsi="GHEA Grapalat" w:cs="Calibri"/>
                <w:color w:val="000000"/>
                <w:sz w:val="20"/>
                <w:szCs w:val="20"/>
              </w:rPr>
              <w:t>8</w:t>
            </w:r>
            <w:r w:rsidRPr="0054267C">
              <w:rPr>
                <w:rFonts w:ascii="GHEA Grapalat" w:hAnsi="GHEA Grapalat" w:cs="Calibri"/>
                <w:color w:val="000000"/>
                <w:sz w:val="20"/>
                <w:szCs w:val="20"/>
              </w:rPr>
              <w:t xml:space="preserve"> по улице </w:t>
            </w:r>
            <w:proofErr w:type="spellStart"/>
            <w:r>
              <w:rPr>
                <w:rFonts w:ascii="GHEA Grapalat" w:hAnsi="GHEA Grapalat" w:cs="Calibri"/>
                <w:color w:val="000000"/>
                <w:sz w:val="20"/>
                <w:szCs w:val="20"/>
              </w:rPr>
              <w:t>Ханджяна</w:t>
            </w:r>
            <w:proofErr w:type="spellEnd"/>
            <w:r>
              <w:rPr>
                <w:rFonts w:ascii="GHEA Grapalat" w:hAnsi="GHEA Grapalat" w:cs="Calibri"/>
                <w:color w:val="000000"/>
                <w:sz w:val="20"/>
                <w:szCs w:val="20"/>
              </w:rPr>
              <w:t xml:space="preserve"> </w:t>
            </w:r>
            <w:r w:rsidRPr="0054267C">
              <w:rPr>
                <w:rFonts w:ascii="GHEA Grapalat" w:hAnsi="GHEA Grapalat" w:cs="Calibri"/>
                <w:color w:val="000000"/>
                <w:sz w:val="20"/>
                <w:szCs w:val="20"/>
              </w:rPr>
              <w:t>города Каджаран</w:t>
            </w:r>
          </w:p>
        </w:tc>
        <w:tc>
          <w:tcPr>
            <w:tcW w:w="3618" w:type="dxa"/>
          </w:tcPr>
          <w:p w14:paraId="3D5F8CEF" w14:textId="2DF6688F" w:rsidR="00A44D40" w:rsidRDefault="00A44D40" w:rsidP="00A44D40">
            <w:pPr>
              <w:widowControl w:val="0"/>
              <w:spacing w:after="120"/>
              <w:jc w:val="center"/>
              <w:rPr>
                <w:rFonts w:ascii="GHEA Grapalat" w:hAnsi="GHEA Grapalat"/>
                <w:sz w:val="16"/>
              </w:rPr>
            </w:pPr>
            <w:r w:rsidRPr="003F1BFA">
              <w:rPr>
                <w:rFonts w:ascii="GHEA Grapalat" w:hAnsi="GHEA Grapalat"/>
                <w:sz w:val="16"/>
              </w:rPr>
              <w:t>100 %</w:t>
            </w:r>
          </w:p>
        </w:tc>
      </w:tr>
    </w:tbl>
    <w:p w14:paraId="2ED5BEAF" w14:textId="77777777" w:rsidR="003B2F27" w:rsidRPr="00CB0762"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012DF" w14:textId="77777777" w:rsidTr="005B7138">
        <w:trPr>
          <w:jc w:val="center"/>
        </w:trPr>
        <w:tc>
          <w:tcPr>
            <w:tcW w:w="4536" w:type="dxa"/>
          </w:tcPr>
          <w:p w14:paraId="5901039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F44E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806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9AC5FA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DEE3D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D8465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1036A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A0D68A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4F73B8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60C8EF" w14:textId="77777777" w:rsidR="003B2F27" w:rsidRPr="00AD29CE" w:rsidRDefault="003B2F27" w:rsidP="003B2F27">
      <w:pPr>
        <w:widowControl w:val="0"/>
        <w:spacing w:after="160" w:line="360" w:lineRule="auto"/>
        <w:rPr>
          <w:rFonts w:ascii="GHEA Grapalat" w:hAnsi="GHEA Grapalat"/>
        </w:rPr>
        <w:sectPr w:rsidR="003B2F27" w:rsidRPr="00AD29CE" w:rsidSect="00CB0762">
          <w:footnotePr>
            <w:pos w:val="beneathText"/>
          </w:footnotePr>
          <w:pgSz w:w="11907" w:h="16840" w:code="9"/>
          <w:pgMar w:top="425" w:right="1418" w:bottom="851" w:left="1418" w:header="561" w:footer="561" w:gutter="0"/>
          <w:cols w:space="720"/>
          <w:titlePg/>
          <w:docGrid w:linePitch="326"/>
        </w:sectPr>
      </w:pPr>
    </w:p>
    <w:p w14:paraId="45093D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793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CCD5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6330F56" w14:textId="77777777" w:rsidTr="005B7138">
        <w:trPr>
          <w:tblCellSpacing w:w="7" w:type="dxa"/>
          <w:jc w:val="center"/>
        </w:trPr>
        <w:tc>
          <w:tcPr>
            <w:tcW w:w="0" w:type="auto"/>
            <w:gridSpan w:val="2"/>
            <w:vAlign w:val="center"/>
          </w:tcPr>
          <w:p w14:paraId="5C346E8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80E73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A783D6" w14:textId="77777777" w:rsidTr="005B7138">
        <w:trPr>
          <w:tblCellSpacing w:w="7" w:type="dxa"/>
          <w:jc w:val="center"/>
        </w:trPr>
        <w:tc>
          <w:tcPr>
            <w:tcW w:w="0" w:type="auto"/>
            <w:vAlign w:val="center"/>
          </w:tcPr>
          <w:p w14:paraId="6FE00E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93E1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3EAB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C4898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8197A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47584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B74D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C858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FF64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AE3A3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FB19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517E4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5796C55" w14:textId="77777777" w:rsidR="003B2F27" w:rsidRPr="00AD29CE" w:rsidRDefault="003B2F27" w:rsidP="003B2F27">
      <w:pPr>
        <w:widowControl w:val="0"/>
        <w:spacing w:after="160" w:line="360" w:lineRule="auto"/>
        <w:ind w:firstLine="375"/>
        <w:rPr>
          <w:rFonts w:ascii="GHEA Grapalat" w:hAnsi="GHEA Grapalat"/>
          <w:iCs/>
          <w:color w:val="000000"/>
        </w:rPr>
      </w:pPr>
    </w:p>
    <w:p w14:paraId="1E3DA63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E1E3B5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8D7244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09800C0"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261A5B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1FEAE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E84407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AA02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22563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B7417D" w14:textId="77777777" w:rsidTr="005B7138">
        <w:trPr>
          <w:jc w:val="center"/>
        </w:trPr>
        <w:tc>
          <w:tcPr>
            <w:tcW w:w="357" w:type="dxa"/>
            <w:vMerge w:val="restart"/>
            <w:vAlign w:val="center"/>
          </w:tcPr>
          <w:p w14:paraId="035306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1EDA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6532AB0" w14:textId="77777777" w:rsidTr="005B7138">
        <w:trPr>
          <w:jc w:val="center"/>
        </w:trPr>
        <w:tc>
          <w:tcPr>
            <w:tcW w:w="357" w:type="dxa"/>
            <w:vMerge/>
          </w:tcPr>
          <w:p w14:paraId="1E583C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A21E0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0B593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F063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123B3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1BC54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F1C6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5B6517C" w14:textId="77777777" w:rsidTr="005B7138">
        <w:trPr>
          <w:trHeight w:val="1105"/>
          <w:jc w:val="center"/>
        </w:trPr>
        <w:tc>
          <w:tcPr>
            <w:tcW w:w="357" w:type="dxa"/>
            <w:vMerge/>
            <w:tcBorders>
              <w:bottom w:val="single" w:sz="4" w:space="0" w:color="auto"/>
            </w:tcBorders>
          </w:tcPr>
          <w:p w14:paraId="7F9971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9345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DC8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E4731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3D89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FCE60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B5B23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27709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A576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E8FB09D" w14:textId="77777777" w:rsidTr="005B7138">
        <w:trPr>
          <w:jc w:val="center"/>
        </w:trPr>
        <w:tc>
          <w:tcPr>
            <w:tcW w:w="357" w:type="dxa"/>
            <w:vAlign w:val="center"/>
          </w:tcPr>
          <w:p w14:paraId="4E60F2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7852DD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E05C5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E780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EA26E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86E76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0C260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C09A36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8CF2A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734AF27" w14:textId="77777777" w:rsidTr="005B7138">
        <w:trPr>
          <w:jc w:val="center"/>
        </w:trPr>
        <w:tc>
          <w:tcPr>
            <w:tcW w:w="357" w:type="dxa"/>
          </w:tcPr>
          <w:p w14:paraId="497770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6265C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08B164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86955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1C0B5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96EE1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DD96F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995AA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DB155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B30285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8740E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23FCD3" w14:textId="77777777" w:rsidTr="005B7138">
        <w:trPr>
          <w:trHeight w:val="266"/>
          <w:tblCellSpacing w:w="7" w:type="dxa"/>
          <w:jc w:val="center"/>
        </w:trPr>
        <w:tc>
          <w:tcPr>
            <w:tcW w:w="0" w:type="auto"/>
            <w:vAlign w:val="center"/>
          </w:tcPr>
          <w:p w14:paraId="6CD2C9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8227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798E728" w14:textId="77777777" w:rsidTr="005B7138">
        <w:trPr>
          <w:trHeight w:val="473"/>
          <w:tblCellSpacing w:w="7" w:type="dxa"/>
          <w:jc w:val="center"/>
        </w:trPr>
        <w:tc>
          <w:tcPr>
            <w:tcW w:w="0" w:type="auto"/>
            <w:vAlign w:val="center"/>
          </w:tcPr>
          <w:p w14:paraId="40A6EA6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7BD4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227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0FBB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7BCCAA6" w14:textId="77777777" w:rsidTr="005B7138">
        <w:trPr>
          <w:trHeight w:val="503"/>
          <w:tblCellSpacing w:w="7" w:type="dxa"/>
          <w:jc w:val="center"/>
        </w:trPr>
        <w:tc>
          <w:tcPr>
            <w:tcW w:w="0" w:type="auto"/>
            <w:vAlign w:val="center"/>
          </w:tcPr>
          <w:p w14:paraId="7FE8B23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09A2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B75C9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6765E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63318B7" w14:textId="77777777" w:rsidTr="005B7138">
        <w:trPr>
          <w:trHeight w:val="281"/>
          <w:tblCellSpacing w:w="7" w:type="dxa"/>
          <w:jc w:val="center"/>
        </w:trPr>
        <w:tc>
          <w:tcPr>
            <w:tcW w:w="0" w:type="auto"/>
            <w:vAlign w:val="center"/>
          </w:tcPr>
          <w:p w14:paraId="60B70E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9B740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147FB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8CE61E" w14:textId="77777777" w:rsidR="003B2F27" w:rsidRDefault="003B2F27" w:rsidP="003B2F27">
      <w:pPr>
        <w:rPr>
          <w:rFonts w:ascii="GHEA Grapalat" w:hAnsi="GHEA Grapalat"/>
        </w:rPr>
      </w:pPr>
      <w:r>
        <w:rPr>
          <w:rFonts w:ascii="GHEA Grapalat" w:hAnsi="GHEA Grapalat"/>
        </w:rPr>
        <w:br w:type="page"/>
      </w:r>
    </w:p>
    <w:p w14:paraId="3564E1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A1FFB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FA45C" w14:textId="77777777" w:rsidR="003B2F27" w:rsidRPr="00AD29CE" w:rsidRDefault="003B2F27" w:rsidP="003B2F27">
      <w:pPr>
        <w:widowControl w:val="0"/>
        <w:spacing w:after="160" w:line="360" w:lineRule="auto"/>
        <w:rPr>
          <w:rFonts w:ascii="GHEA Grapalat" w:hAnsi="GHEA Grapalat"/>
        </w:rPr>
      </w:pPr>
    </w:p>
    <w:p w14:paraId="4B21365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2F589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570C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A4E5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60448F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702F2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3CDDB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B7B47E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38227D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3FEC9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C1A0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63B27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3E0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3AD7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6E67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79B5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46D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762F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F65EB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9D0147" w14:textId="77777777" w:rsidR="003B2F27" w:rsidRPr="00AD29CE" w:rsidRDefault="003B2F27" w:rsidP="005B7138">
            <w:pPr>
              <w:widowControl w:val="0"/>
              <w:spacing w:after="120"/>
              <w:rPr>
                <w:rFonts w:ascii="GHEA Grapalat" w:hAnsi="GHEA Grapalat" w:cs="Sylfaen"/>
              </w:rPr>
            </w:pPr>
          </w:p>
        </w:tc>
      </w:tr>
      <w:tr w:rsidR="003B2F27" w:rsidRPr="00AD29CE" w14:paraId="6234DE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D51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56A6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28569" w14:textId="77777777" w:rsidR="003B2F27" w:rsidRPr="00AD29CE" w:rsidRDefault="003B2F27" w:rsidP="005B7138">
            <w:pPr>
              <w:widowControl w:val="0"/>
              <w:spacing w:after="120"/>
              <w:rPr>
                <w:rFonts w:ascii="GHEA Grapalat" w:hAnsi="GHEA Grapalat" w:cs="Sylfaen"/>
              </w:rPr>
            </w:pPr>
          </w:p>
        </w:tc>
      </w:tr>
    </w:tbl>
    <w:p w14:paraId="2140B2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A01F96A" w14:textId="77777777" w:rsidR="003B2F27" w:rsidRDefault="003B2F27" w:rsidP="003B2F27">
      <w:pPr>
        <w:rPr>
          <w:rFonts w:ascii="GHEA Grapalat" w:hAnsi="GHEA Grapalat" w:cs="Sylfaen"/>
        </w:rPr>
      </w:pPr>
      <w:r>
        <w:rPr>
          <w:rFonts w:ascii="GHEA Grapalat" w:hAnsi="GHEA Grapalat" w:cs="Sylfaen"/>
        </w:rPr>
        <w:br w:type="page"/>
      </w:r>
    </w:p>
    <w:p w14:paraId="48CA470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312AFA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12748900" w14:textId="77777777" w:rsidTr="005B7138">
        <w:tc>
          <w:tcPr>
            <w:tcW w:w="4785" w:type="dxa"/>
          </w:tcPr>
          <w:p w14:paraId="4EE88B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A2F44F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B8885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154169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F4B0CE7" w14:textId="77777777" w:rsidTr="005B7138">
        <w:trPr>
          <w:tblCellSpacing w:w="7" w:type="dxa"/>
          <w:jc w:val="center"/>
        </w:trPr>
        <w:tc>
          <w:tcPr>
            <w:tcW w:w="0" w:type="auto"/>
            <w:vAlign w:val="center"/>
          </w:tcPr>
          <w:p w14:paraId="61F2E77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A750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DA1A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387E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246C22" w14:textId="77777777" w:rsidTr="005B7138">
        <w:trPr>
          <w:tblCellSpacing w:w="7" w:type="dxa"/>
          <w:jc w:val="center"/>
        </w:trPr>
        <w:tc>
          <w:tcPr>
            <w:tcW w:w="0" w:type="auto"/>
            <w:vAlign w:val="center"/>
          </w:tcPr>
          <w:p w14:paraId="7D3AE9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0DC6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37CED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A118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F63050" w14:textId="77777777" w:rsidTr="005B7138">
        <w:trPr>
          <w:tblCellSpacing w:w="7" w:type="dxa"/>
          <w:jc w:val="center"/>
        </w:trPr>
        <w:tc>
          <w:tcPr>
            <w:tcW w:w="0" w:type="auto"/>
            <w:vAlign w:val="center"/>
          </w:tcPr>
          <w:p w14:paraId="4D55442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2419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A835F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2B3AD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67C47F5"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58E1484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59F00E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FF22C01" w14:textId="77777777" w:rsidR="003A45B5" w:rsidRPr="00A33C34" w:rsidRDefault="003A45B5" w:rsidP="003A45B5">
      <w:pPr>
        <w:jc w:val="center"/>
        <w:rPr>
          <w:rFonts w:ascii="GHEA Grapalat" w:hAnsi="GHEA Grapalat" w:cs="GHEA Grapalat"/>
        </w:rPr>
      </w:pPr>
    </w:p>
    <w:p w14:paraId="188F01E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489EBC" w14:textId="77777777" w:rsidR="003A45B5" w:rsidRPr="00A33C34" w:rsidRDefault="003A45B5" w:rsidP="003A45B5">
      <w:pPr>
        <w:jc w:val="center"/>
        <w:rPr>
          <w:rFonts w:ascii="GHEA Grapalat" w:hAnsi="GHEA Grapalat" w:cs="GHEA Grapalat"/>
          <w:lang w:val="hy-AM"/>
        </w:rPr>
      </w:pPr>
    </w:p>
    <w:p w14:paraId="19FE656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84980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C91132" w14:textId="77777777" w:rsidR="003A45B5" w:rsidRPr="00A33C34" w:rsidRDefault="003A45B5" w:rsidP="003A45B5">
      <w:pPr>
        <w:rPr>
          <w:rFonts w:ascii="GHEA Grapalat" w:hAnsi="GHEA Grapalat"/>
          <w:vertAlign w:val="superscript"/>
          <w:lang w:val="es-ES"/>
        </w:rPr>
      </w:pPr>
    </w:p>
    <w:p w14:paraId="38A57E09"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FE0F51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263FD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A6B79C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82B0E3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6CC84A2" w14:textId="77777777" w:rsidR="003A45B5" w:rsidRPr="00A33C34" w:rsidRDefault="003A45B5" w:rsidP="003A45B5">
      <w:pPr>
        <w:rPr>
          <w:rFonts w:ascii="GHEA Grapalat" w:hAnsi="GHEA Grapalat" w:cs="Sylfaen"/>
          <w:sz w:val="20"/>
          <w:szCs w:val="20"/>
          <w:lang w:val="es-ES"/>
        </w:rPr>
      </w:pPr>
    </w:p>
    <w:p w14:paraId="5F0906F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85D93A3" w14:textId="77777777" w:rsidR="003A45B5" w:rsidRPr="00A33C34" w:rsidRDefault="003A45B5" w:rsidP="003A45B5">
      <w:pPr>
        <w:jc w:val="center"/>
        <w:rPr>
          <w:rFonts w:ascii="GHEA Grapalat" w:hAnsi="GHEA Grapalat" w:cs="GHEA Grapalat"/>
          <w:lang w:val="es-ES"/>
        </w:rPr>
      </w:pPr>
    </w:p>
    <w:p w14:paraId="38F5C6DB" w14:textId="77777777" w:rsidR="003A45B5" w:rsidRPr="00A33C34" w:rsidRDefault="003A45B5" w:rsidP="003A45B5">
      <w:pPr>
        <w:ind w:firstLine="709"/>
        <w:rPr>
          <w:lang w:val="es-ES"/>
        </w:rPr>
      </w:pPr>
    </w:p>
    <w:p w14:paraId="47DA961A" w14:textId="77777777" w:rsidR="003A45B5" w:rsidRPr="00A33C34" w:rsidRDefault="003A45B5" w:rsidP="003A45B5">
      <w:pPr>
        <w:ind w:firstLine="709"/>
        <w:rPr>
          <w:lang w:val="es-ES"/>
        </w:rPr>
      </w:pPr>
    </w:p>
    <w:p w14:paraId="27BD356B" w14:textId="77777777" w:rsidR="003A45B5" w:rsidRPr="00A33C34" w:rsidRDefault="003A45B5" w:rsidP="003A45B5">
      <w:pPr>
        <w:ind w:firstLine="709"/>
        <w:rPr>
          <w:lang w:val="es-ES"/>
        </w:rPr>
      </w:pPr>
    </w:p>
    <w:p w14:paraId="20B718C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B3E21A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99E90B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323608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F3BDC6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38428" w14:textId="77777777" w:rsidR="003A45B5" w:rsidRPr="00A33C34" w:rsidRDefault="003A45B5" w:rsidP="003A45B5">
      <w:pPr>
        <w:jc w:val="center"/>
        <w:rPr>
          <w:rFonts w:ascii="GHEA Grapalat" w:hAnsi="GHEA Grapalat" w:cs="Sylfaen"/>
          <w:sz w:val="16"/>
          <w:szCs w:val="16"/>
          <w:lang w:val="es-ES"/>
        </w:rPr>
      </w:pPr>
    </w:p>
    <w:p w14:paraId="0E71CE7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CB0762">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10DA1" w14:textId="77777777" w:rsidR="00E144E9" w:rsidRDefault="00E144E9">
      <w:r>
        <w:separator/>
      </w:r>
    </w:p>
  </w:endnote>
  <w:endnote w:type="continuationSeparator" w:id="0">
    <w:p w14:paraId="77C1EEB9" w14:textId="77777777" w:rsidR="00E144E9" w:rsidRDefault="00E14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95406F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46AEC" w14:textId="77777777" w:rsidR="00E144E9" w:rsidRDefault="00E144E9">
      <w:r>
        <w:separator/>
      </w:r>
    </w:p>
  </w:footnote>
  <w:footnote w:type="continuationSeparator" w:id="0">
    <w:p w14:paraId="77C33EDE" w14:textId="77777777" w:rsidR="00E144E9" w:rsidRDefault="00E144E9">
      <w:r>
        <w:continuationSeparator/>
      </w:r>
    </w:p>
  </w:footnote>
  <w:footnote w:id="1">
    <w:p w14:paraId="33930C3A"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48DA79"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F21FC9"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7BA34F6" w14:textId="77777777" w:rsidR="0035683C" w:rsidRPr="00DF0ADE" w:rsidRDefault="0035683C" w:rsidP="00DF0ADE">
      <w:pPr>
        <w:pStyle w:val="af2"/>
        <w:jc w:val="both"/>
        <w:rPr>
          <w:rFonts w:ascii="GHEA Grapalat" w:hAnsi="GHEA Grapalat" w:cs="Sylfaen"/>
          <w:i/>
          <w:sz w:val="16"/>
          <w:szCs w:val="16"/>
        </w:rPr>
      </w:pPr>
    </w:p>
  </w:footnote>
  <w:footnote w:id="2">
    <w:p w14:paraId="3D8EC47E"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914EAD2"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8133FC" w14:textId="77777777" w:rsidR="0035683C" w:rsidRPr="000811C1" w:rsidRDefault="0035683C" w:rsidP="0027573B">
      <w:pPr>
        <w:pStyle w:val="af2"/>
        <w:rPr>
          <w:rFonts w:ascii="Sylfaen" w:hAnsi="Sylfaen"/>
          <w:sz w:val="18"/>
          <w:szCs w:val="18"/>
        </w:rPr>
      </w:pPr>
    </w:p>
  </w:footnote>
  <w:footnote w:id="4">
    <w:p w14:paraId="51B41F2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5DA5B57" w14:textId="77777777" w:rsidR="0035683C" w:rsidRDefault="0035683C" w:rsidP="006B3E56">
      <w:pPr>
        <w:jc w:val="both"/>
      </w:pPr>
    </w:p>
    <w:p w14:paraId="04EEF4B2" w14:textId="77777777" w:rsidR="0035683C" w:rsidRPr="008444F1" w:rsidRDefault="0035683C" w:rsidP="006B3E56">
      <w:pPr>
        <w:jc w:val="both"/>
        <w:rPr>
          <w:i/>
        </w:rPr>
      </w:pPr>
    </w:p>
    <w:p w14:paraId="5E2E0D3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BD7B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B286DE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0D58D6" w14:textId="77777777" w:rsidR="0035683C" w:rsidRDefault="0035683C" w:rsidP="006B3E56">
      <w:pPr>
        <w:jc w:val="both"/>
        <w:rPr>
          <w:rFonts w:ascii="GHEA Grapalat" w:hAnsi="GHEA Grapalat"/>
          <w:sz w:val="20"/>
          <w:szCs w:val="20"/>
          <w:lang w:val="af-ZA"/>
        </w:rPr>
      </w:pPr>
    </w:p>
    <w:p w14:paraId="2015F7BD" w14:textId="77777777" w:rsidR="0035683C" w:rsidRDefault="0035683C" w:rsidP="006B3E56">
      <w:pPr>
        <w:pStyle w:val="af2"/>
        <w:rPr>
          <w:rFonts w:asciiTheme="minorHAnsi" w:hAnsiTheme="minorHAnsi"/>
          <w:lang w:val="af-ZA"/>
        </w:rPr>
      </w:pPr>
    </w:p>
  </w:footnote>
  <w:footnote w:id="6">
    <w:p w14:paraId="05CDDA0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531827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665C0F" w14:textId="77777777" w:rsidR="0035683C" w:rsidRPr="00D3436F" w:rsidRDefault="0035683C">
      <w:pPr>
        <w:pStyle w:val="af2"/>
        <w:rPr>
          <w:lang w:val="es-ES"/>
        </w:rPr>
      </w:pPr>
    </w:p>
  </w:footnote>
  <w:footnote w:id="8">
    <w:p w14:paraId="14BB293C"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6A1FBAD"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40E042"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14:paraId="66E81798"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0DE1754"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331EE0D" w14:textId="77777777" w:rsidR="0035683C" w:rsidRPr="00EA7C34" w:rsidRDefault="0035683C">
      <w:pPr>
        <w:pStyle w:val="af2"/>
        <w:rPr>
          <w:rFonts w:ascii="Sylfaen" w:hAnsi="Sylfaen"/>
        </w:rPr>
      </w:pPr>
    </w:p>
  </w:footnote>
  <w:footnote w:id="11">
    <w:p w14:paraId="7D861800"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C53A972"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50982E30"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30D4FB" w14:textId="77777777" w:rsidR="0035683C" w:rsidRPr="00BD564F" w:rsidRDefault="0035683C" w:rsidP="003B2F27">
      <w:pPr>
        <w:pStyle w:val="af2"/>
        <w:rPr>
          <w:rFonts w:asciiTheme="minorHAnsi" w:hAnsiTheme="minorHAnsi"/>
          <w:lang w:val="hy-AM"/>
        </w:rPr>
      </w:pPr>
    </w:p>
    <w:p w14:paraId="61679073"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D1D81F0" w14:textId="77777777" w:rsidR="0035683C" w:rsidRPr="00576D9C" w:rsidRDefault="0035683C" w:rsidP="003B2F27">
      <w:pPr>
        <w:pStyle w:val="af2"/>
        <w:rPr>
          <w:rFonts w:asciiTheme="minorHAnsi" w:hAnsiTheme="minorHAnsi"/>
        </w:rPr>
      </w:pPr>
    </w:p>
  </w:footnote>
  <w:footnote w:id="14">
    <w:p w14:paraId="500EBF2F"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C95699"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0C145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74D82C"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3A5E4C5F" w14:textId="77777777" w:rsidTr="00B1013B">
        <w:tc>
          <w:tcPr>
            <w:tcW w:w="2631" w:type="dxa"/>
          </w:tcPr>
          <w:p w14:paraId="3E95DAE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FC0F10"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DA9A4E"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9260973" w14:textId="77777777" w:rsidTr="00B1013B">
        <w:tc>
          <w:tcPr>
            <w:tcW w:w="2631" w:type="dxa"/>
          </w:tcPr>
          <w:p w14:paraId="4EA4AE8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1EC875F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B62676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D3F9121" w14:textId="77777777" w:rsidTr="00B1013B">
        <w:tc>
          <w:tcPr>
            <w:tcW w:w="2631" w:type="dxa"/>
          </w:tcPr>
          <w:p w14:paraId="2345669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87E1C6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913876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C637211" w14:textId="77777777" w:rsidTr="00B1013B">
        <w:tc>
          <w:tcPr>
            <w:tcW w:w="2631" w:type="dxa"/>
          </w:tcPr>
          <w:p w14:paraId="6AAF76B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86AB24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0475A6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8ED58B0" w14:textId="77777777" w:rsidTr="00B1013B">
        <w:tc>
          <w:tcPr>
            <w:tcW w:w="2631" w:type="dxa"/>
          </w:tcPr>
          <w:p w14:paraId="7E1BB17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7732F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90110C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7470533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434774A" w14:textId="77777777" w:rsidR="0035683C" w:rsidRPr="00576D9C" w:rsidRDefault="0035683C" w:rsidP="003B2F27">
      <w:pPr>
        <w:pStyle w:val="af2"/>
        <w:jc w:val="both"/>
        <w:rPr>
          <w:rFonts w:ascii="GHEA Grapalat" w:hAnsi="GHEA Grapalat"/>
          <w:lang w:val="hy-AM"/>
        </w:rPr>
      </w:pPr>
    </w:p>
  </w:footnote>
  <w:footnote w:id="15">
    <w:p w14:paraId="3BD1085B"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3A66EB"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48B39BD"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C32BE83"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11C35992"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0E4FEF7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A15469" w14:textId="77777777" w:rsidR="0035683C" w:rsidRPr="00CA2754" w:rsidRDefault="0035683C" w:rsidP="003B2F27">
      <w:pPr>
        <w:pStyle w:val="af2"/>
        <w:jc w:val="both"/>
        <w:rPr>
          <w:sz w:val="2"/>
          <w:szCs w:val="2"/>
        </w:rPr>
      </w:pPr>
    </w:p>
  </w:footnote>
  <w:footnote w:id="21">
    <w:p w14:paraId="673006E0" w14:textId="77777777" w:rsidR="00CB0762" w:rsidRPr="00CA2754" w:rsidRDefault="00CB076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D6612"/>
    <w:multiLevelType w:val="hybridMultilevel"/>
    <w:tmpl w:val="2B0A6E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35439"/>
    <w:multiLevelType w:val="hybridMultilevel"/>
    <w:tmpl w:val="D0060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2C3C74E0"/>
    <w:lvl w:ilvl="0" w:tplc="600E9696">
      <w:start w:val="1"/>
      <w:numFmt w:val="decimal"/>
      <w:lvlText w:val="%1."/>
      <w:lvlJc w:val="left"/>
      <w:pPr>
        <w:ind w:left="720" w:hanging="360"/>
      </w:pPr>
      <w:rPr>
        <w:rFonts w:ascii="Arial Unicode" w:hAnsi="Arial Unicode" w:cstheme="minorBidi" w:hint="default"/>
      </w:rPr>
    </w:lvl>
    <w:lvl w:ilvl="1" w:tplc="27426802">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4" w15:restartNumberingAfterBreak="0">
    <w:nsid w:val="1C147447"/>
    <w:multiLevelType w:val="hybridMultilevel"/>
    <w:tmpl w:val="25C69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C907AB"/>
    <w:multiLevelType w:val="hybridMultilevel"/>
    <w:tmpl w:val="CB04D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1B37A5"/>
    <w:multiLevelType w:val="hybridMultilevel"/>
    <w:tmpl w:val="C9A4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0009422">
    <w:abstractNumId w:val="28"/>
  </w:num>
  <w:num w:numId="2" w16cid:durableId="1856574885">
    <w:abstractNumId w:val="15"/>
  </w:num>
  <w:num w:numId="3" w16cid:durableId="903761938">
    <w:abstractNumId w:val="27"/>
  </w:num>
  <w:num w:numId="4" w16cid:durableId="2140492841">
    <w:abstractNumId w:val="21"/>
  </w:num>
  <w:num w:numId="5" w16cid:durableId="138422631">
    <w:abstractNumId w:val="32"/>
  </w:num>
  <w:num w:numId="6" w16cid:durableId="1633486014">
    <w:abstractNumId w:val="28"/>
    <w:lvlOverride w:ilvl="0">
      <w:startOverride w:val="1"/>
    </w:lvlOverride>
    <w:lvlOverride w:ilvl="1"/>
    <w:lvlOverride w:ilvl="2"/>
    <w:lvlOverride w:ilvl="3"/>
    <w:lvlOverride w:ilvl="4"/>
    <w:lvlOverride w:ilvl="5"/>
    <w:lvlOverride w:ilvl="6"/>
    <w:lvlOverride w:ilvl="7"/>
    <w:lvlOverride w:ilvl="8"/>
  </w:num>
  <w:num w:numId="7" w16cid:durableId="877400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0429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7834970">
    <w:abstractNumId w:val="24"/>
  </w:num>
  <w:num w:numId="10" w16cid:durableId="1943142606">
    <w:abstractNumId w:val="8"/>
  </w:num>
  <w:num w:numId="11" w16cid:durableId="1834642772">
    <w:abstractNumId w:val="11"/>
  </w:num>
  <w:num w:numId="12" w16cid:durableId="1030644251">
    <w:abstractNumId w:val="40"/>
  </w:num>
  <w:num w:numId="13" w16cid:durableId="1901549338">
    <w:abstractNumId w:val="36"/>
  </w:num>
  <w:num w:numId="14" w16cid:durableId="29038997">
    <w:abstractNumId w:val="18"/>
  </w:num>
  <w:num w:numId="15" w16cid:durableId="1943564808">
    <w:abstractNumId w:val="38"/>
  </w:num>
  <w:num w:numId="16" w16cid:durableId="9453724">
    <w:abstractNumId w:val="20"/>
  </w:num>
  <w:num w:numId="17" w16cid:durableId="1986665963">
    <w:abstractNumId w:val="9"/>
  </w:num>
  <w:num w:numId="18" w16cid:durableId="545870803">
    <w:abstractNumId w:val="2"/>
  </w:num>
  <w:num w:numId="19" w16cid:durableId="179006603">
    <w:abstractNumId w:val="22"/>
  </w:num>
  <w:num w:numId="20" w16cid:durableId="1310162125">
    <w:abstractNumId w:val="22"/>
  </w:num>
  <w:num w:numId="21" w16cid:durableId="5537838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7782">
    <w:abstractNumId w:val="29"/>
  </w:num>
  <w:num w:numId="23" w16cid:durableId="863060713">
    <w:abstractNumId w:val="10"/>
  </w:num>
  <w:num w:numId="24" w16cid:durableId="1439913370">
    <w:abstractNumId w:val="26"/>
  </w:num>
  <w:num w:numId="25" w16cid:durableId="702440882">
    <w:abstractNumId w:val="17"/>
  </w:num>
  <w:num w:numId="26" w16cid:durableId="876821497">
    <w:abstractNumId w:val="7"/>
  </w:num>
  <w:num w:numId="27" w16cid:durableId="1747874889">
    <w:abstractNumId w:val="6"/>
  </w:num>
  <w:num w:numId="28" w16cid:durableId="621571031">
    <w:abstractNumId w:val="0"/>
  </w:num>
  <w:num w:numId="29" w16cid:durableId="68382901">
    <w:abstractNumId w:val="12"/>
  </w:num>
  <w:num w:numId="30" w16cid:durableId="2041278501">
    <w:abstractNumId w:val="34"/>
  </w:num>
  <w:num w:numId="31" w16cid:durableId="860781181">
    <w:abstractNumId w:val="31"/>
  </w:num>
  <w:num w:numId="32" w16cid:durableId="1538542511">
    <w:abstractNumId w:val="30"/>
  </w:num>
  <w:num w:numId="33" w16cid:durableId="724329054">
    <w:abstractNumId w:val="39"/>
  </w:num>
  <w:num w:numId="34" w16cid:durableId="2075856983">
    <w:abstractNumId w:val="33"/>
  </w:num>
  <w:num w:numId="35" w16cid:durableId="2080126804">
    <w:abstractNumId w:val="3"/>
  </w:num>
  <w:num w:numId="36" w16cid:durableId="466169943">
    <w:abstractNumId w:val="16"/>
  </w:num>
  <w:num w:numId="37" w16cid:durableId="1232545485">
    <w:abstractNumId w:val="37"/>
  </w:num>
  <w:num w:numId="38" w16cid:durableId="1558010610">
    <w:abstractNumId w:val="5"/>
  </w:num>
  <w:num w:numId="39" w16cid:durableId="1671447269">
    <w:abstractNumId w:val="14"/>
  </w:num>
  <w:num w:numId="40" w16cid:durableId="503398173">
    <w:abstractNumId w:val="4"/>
  </w:num>
  <w:num w:numId="41" w16cid:durableId="2081127815">
    <w:abstractNumId w:val="35"/>
  </w:num>
  <w:num w:numId="42" w16cid:durableId="1604222376">
    <w:abstractNumId w:val="23"/>
  </w:num>
  <w:num w:numId="43" w16cid:durableId="1547789122">
    <w:abstractNumId w:val="13"/>
  </w:num>
  <w:num w:numId="44" w16cid:durableId="214657559">
    <w:abstractNumId w:val="25"/>
  </w:num>
  <w:num w:numId="45" w16cid:durableId="1033313247">
    <w:abstractNumId w:val="1"/>
  </w:num>
  <w:num w:numId="46" w16cid:durableId="1976911342">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2C"/>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F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84"/>
    <w:rsid w:val="001133A3"/>
    <w:rsid w:val="0011340E"/>
    <w:rsid w:val="00113F0D"/>
    <w:rsid w:val="0011423D"/>
    <w:rsid w:val="001144D1"/>
    <w:rsid w:val="00115905"/>
    <w:rsid w:val="001159FA"/>
    <w:rsid w:val="0011611E"/>
    <w:rsid w:val="00116447"/>
    <w:rsid w:val="00117020"/>
    <w:rsid w:val="00117255"/>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92"/>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7E"/>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A2B"/>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43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E7"/>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21"/>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67C"/>
    <w:rsid w:val="00542756"/>
    <w:rsid w:val="00543262"/>
    <w:rsid w:val="00543BAE"/>
    <w:rsid w:val="00544728"/>
    <w:rsid w:val="00544D9F"/>
    <w:rsid w:val="00544DC8"/>
    <w:rsid w:val="005457B4"/>
    <w:rsid w:val="00545F4E"/>
    <w:rsid w:val="0054752B"/>
    <w:rsid w:val="005476EA"/>
    <w:rsid w:val="0054793A"/>
    <w:rsid w:val="00547E62"/>
    <w:rsid w:val="005500CE"/>
    <w:rsid w:val="005502D2"/>
    <w:rsid w:val="00550A62"/>
    <w:rsid w:val="00551887"/>
    <w:rsid w:val="005525A4"/>
    <w:rsid w:val="00552934"/>
    <w:rsid w:val="00552D6E"/>
    <w:rsid w:val="00552D83"/>
    <w:rsid w:val="005537E1"/>
    <w:rsid w:val="005537F6"/>
    <w:rsid w:val="00553DFD"/>
    <w:rsid w:val="005544AC"/>
    <w:rsid w:val="005546A4"/>
    <w:rsid w:val="00554D44"/>
    <w:rsid w:val="0055623A"/>
    <w:rsid w:val="00556285"/>
    <w:rsid w:val="005563D9"/>
    <w:rsid w:val="005572B0"/>
    <w:rsid w:val="005578C9"/>
    <w:rsid w:val="00557961"/>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AA0"/>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99"/>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C3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BA6"/>
    <w:rsid w:val="0066621D"/>
    <w:rsid w:val="006672E6"/>
    <w:rsid w:val="00667707"/>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4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AEA"/>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09"/>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2FC6"/>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C5"/>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EC3"/>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D46"/>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9"/>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BF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B3"/>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1A1"/>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25E"/>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4D40"/>
    <w:rsid w:val="00A45662"/>
    <w:rsid w:val="00A4566B"/>
    <w:rsid w:val="00A45946"/>
    <w:rsid w:val="00A45D0A"/>
    <w:rsid w:val="00A46F92"/>
    <w:rsid w:val="00A47163"/>
    <w:rsid w:val="00A4729F"/>
    <w:rsid w:val="00A472AA"/>
    <w:rsid w:val="00A47E6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06"/>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54D"/>
    <w:rsid w:val="00AC3F2F"/>
    <w:rsid w:val="00AC4EAF"/>
    <w:rsid w:val="00AC5807"/>
    <w:rsid w:val="00AC6131"/>
    <w:rsid w:val="00AC6523"/>
    <w:rsid w:val="00AC743C"/>
    <w:rsid w:val="00AC773A"/>
    <w:rsid w:val="00AC7A2E"/>
    <w:rsid w:val="00AD0B08"/>
    <w:rsid w:val="00AD0BEB"/>
    <w:rsid w:val="00AD11D1"/>
    <w:rsid w:val="00AD1BFE"/>
    <w:rsid w:val="00AD2081"/>
    <w:rsid w:val="00AD305B"/>
    <w:rsid w:val="00AD34C9"/>
    <w:rsid w:val="00AD3BE7"/>
    <w:rsid w:val="00AD522C"/>
    <w:rsid w:val="00AD5A2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2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93"/>
    <w:rsid w:val="00B11E9C"/>
    <w:rsid w:val="00B12288"/>
    <w:rsid w:val="00B12330"/>
    <w:rsid w:val="00B12C72"/>
    <w:rsid w:val="00B1352B"/>
    <w:rsid w:val="00B138F3"/>
    <w:rsid w:val="00B13E25"/>
    <w:rsid w:val="00B14473"/>
    <w:rsid w:val="00B14486"/>
    <w:rsid w:val="00B14E56"/>
    <w:rsid w:val="00B1537B"/>
    <w:rsid w:val="00B15E61"/>
    <w:rsid w:val="00B1604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EA"/>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A88"/>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2A4"/>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191"/>
    <w:rsid w:val="00C256E1"/>
    <w:rsid w:val="00C2631C"/>
    <w:rsid w:val="00C26B4D"/>
    <w:rsid w:val="00C26CF7"/>
    <w:rsid w:val="00C26E07"/>
    <w:rsid w:val="00C2789E"/>
    <w:rsid w:val="00C27A88"/>
    <w:rsid w:val="00C27A95"/>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BD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FA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47F"/>
    <w:rsid w:val="00CB0762"/>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41"/>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7A"/>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25E"/>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F4"/>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E9"/>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9F6"/>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D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AB9D1"/>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8997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095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9569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5289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745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019271">
      <w:bodyDiv w:val="1"/>
      <w:marLeft w:val="0"/>
      <w:marRight w:val="0"/>
      <w:marTop w:val="0"/>
      <w:marBottom w:val="0"/>
      <w:divBdr>
        <w:top w:val="none" w:sz="0" w:space="0" w:color="auto"/>
        <w:left w:val="none" w:sz="0" w:space="0" w:color="auto"/>
        <w:bottom w:val="none" w:sz="0" w:space="0" w:color="auto"/>
        <w:right w:val="none" w:sz="0" w:space="0" w:color="auto"/>
      </w:divBdr>
    </w:div>
    <w:div w:id="19098756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2847</TotalTime>
  <Pages>78</Pages>
  <Words>19353</Words>
  <Characters>110314</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1822</cp:revision>
  <cp:lastPrinted>2018-02-16T07:12:00Z</cp:lastPrinted>
  <dcterms:created xsi:type="dcterms:W3CDTF">2019-10-28T07:04:00Z</dcterms:created>
  <dcterms:modified xsi:type="dcterms:W3CDTF">2025-08-20T11:45:00Z</dcterms:modified>
</cp:coreProperties>
</file>